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773EC9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B433D">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013C04">
        <w:rPr>
          <w:b/>
          <w:noProof/>
          <w:sz w:val="24"/>
        </w:rPr>
        <w:t>206248</w:t>
      </w:r>
    </w:p>
    <w:p w14:paraId="5DC21640" w14:textId="0259750B" w:rsidR="003674C0" w:rsidRDefault="00941BFE" w:rsidP="00677E82">
      <w:pPr>
        <w:pStyle w:val="CRCoverPage"/>
        <w:rPr>
          <w:b/>
          <w:noProof/>
          <w:sz w:val="24"/>
        </w:rPr>
      </w:pPr>
      <w:r>
        <w:rPr>
          <w:b/>
          <w:noProof/>
          <w:sz w:val="24"/>
        </w:rPr>
        <w:t>Electronic meeting</w:t>
      </w:r>
      <w:r w:rsidR="003674C0">
        <w:rPr>
          <w:b/>
          <w:noProof/>
          <w:sz w:val="24"/>
        </w:rPr>
        <w:t xml:space="preserve">, </w:t>
      </w:r>
      <w:r w:rsidR="008C10FF">
        <w:rPr>
          <w:b/>
          <w:noProof/>
          <w:sz w:val="24"/>
        </w:rPr>
        <w:t>15-23</w:t>
      </w:r>
      <w:r w:rsidR="00230865">
        <w:rPr>
          <w:b/>
          <w:noProof/>
          <w:sz w:val="24"/>
        </w:rPr>
        <w:t xml:space="preserve"> </w:t>
      </w:r>
      <w:r w:rsidR="008C10FF">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F46198A" w:rsidR="001E41F3" w:rsidRPr="00410371" w:rsidRDefault="00CE50AF" w:rsidP="00A82C3E">
            <w:pPr>
              <w:pStyle w:val="CRCoverPage"/>
              <w:spacing w:after="0"/>
              <w:jc w:val="right"/>
              <w:rPr>
                <w:b/>
                <w:noProof/>
                <w:sz w:val="28"/>
              </w:rPr>
            </w:pPr>
            <w:r>
              <w:rPr>
                <w:b/>
                <w:noProof/>
                <w:sz w:val="28"/>
              </w:rPr>
              <w:t>24.</w:t>
            </w:r>
            <w:r w:rsidR="00B239FA">
              <w:rPr>
                <w:b/>
                <w:noProof/>
                <w:sz w:val="28"/>
              </w:rPr>
              <w:t>5</w:t>
            </w:r>
            <w:r w:rsidR="00A82C3E">
              <w:rPr>
                <w:b/>
                <w:noProof/>
                <w:sz w:val="28"/>
              </w:rPr>
              <w:t>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0C60995" w:rsidR="001E41F3" w:rsidRPr="00410371" w:rsidRDefault="00013C04" w:rsidP="00CE50AF">
            <w:pPr>
              <w:pStyle w:val="CRCoverPage"/>
              <w:spacing w:after="0"/>
              <w:rPr>
                <w:noProof/>
              </w:rPr>
            </w:pPr>
            <w:r>
              <w:rPr>
                <w:b/>
                <w:noProof/>
                <w:sz w:val="28"/>
                <w:lang w:eastAsia="zh-CN"/>
              </w:rPr>
              <w:t>2756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7A890D3" w:rsidR="001E41F3" w:rsidRPr="00410371" w:rsidRDefault="00570453" w:rsidP="00BC5DE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683D">
              <w:rPr>
                <w:b/>
                <w:noProof/>
                <w:sz w:val="28"/>
              </w:rPr>
              <w:t>1</w:t>
            </w:r>
            <w:r w:rsidR="00BC5DEE">
              <w:rPr>
                <w:b/>
                <w:noProof/>
                <w:sz w:val="28"/>
              </w:rPr>
              <w:t>7</w:t>
            </w:r>
            <w:r w:rsidR="00FC683D">
              <w:rPr>
                <w:b/>
                <w:noProof/>
                <w:sz w:val="28"/>
              </w:rPr>
              <w:t>.</w:t>
            </w:r>
            <w:r w:rsidR="00BC5DEE">
              <w:rPr>
                <w:b/>
                <w:noProof/>
                <w:sz w:val="28"/>
              </w:rPr>
              <w:t>0</w:t>
            </w:r>
            <w:r w:rsidR="00FC683D">
              <w:rPr>
                <w:b/>
                <w:noProof/>
                <w:sz w:val="28"/>
              </w:rPr>
              <w:t>.</w:t>
            </w:r>
            <w:r w:rsidR="00D51685">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B066310" w:rsidR="00F25D98" w:rsidRDefault="00F25D98" w:rsidP="004E1669">
            <w:pPr>
              <w:pStyle w:val="CRCoverPage"/>
              <w:spacing w:after="0"/>
              <w:rPr>
                <w:b/>
                <w:bCs/>
                <w:caps/>
                <w:noProof/>
              </w:rPr>
            </w:pPr>
            <w:bookmarkStart w:id="1" w:name="_GoBack"/>
            <w:bookmarkEnd w:id="1"/>
          </w:p>
        </w:tc>
      </w:tr>
    </w:tbl>
    <w:p w14:paraId="5C2CB1C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84F2805" w14:textId="77777777" w:rsidTr="0047377A">
        <w:tc>
          <w:tcPr>
            <w:tcW w:w="9645" w:type="dxa"/>
            <w:gridSpan w:val="11"/>
          </w:tcPr>
          <w:p w14:paraId="39ACE161" w14:textId="77777777" w:rsidR="001E41F3" w:rsidRDefault="001E41F3">
            <w:pPr>
              <w:pStyle w:val="CRCoverPage"/>
              <w:spacing w:after="0"/>
              <w:rPr>
                <w:noProof/>
                <w:sz w:val="8"/>
                <w:szCs w:val="8"/>
              </w:rPr>
            </w:pPr>
          </w:p>
        </w:tc>
      </w:tr>
      <w:tr w:rsidR="001E41F3" w14:paraId="7EDDB17B" w14:textId="77777777" w:rsidTr="0047377A">
        <w:tc>
          <w:tcPr>
            <w:tcW w:w="1845"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72B758FC" w14:textId="667589C0" w:rsidR="001E41F3" w:rsidRDefault="00471610" w:rsidP="000D6D79">
            <w:pPr>
              <w:pStyle w:val="CRCoverPage"/>
              <w:spacing w:after="0"/>
              <w:rPr>
                <w:noProof/>
                <w:lang w:eastAsia="zh-CN"/>
              </w:rPr>
            </w:pPr>
            <w:r>
              <w:rPr>
                <w:noProof/>
                <w:lang w:eastAsia="zh-CN"/>
              </w:rPr>
              <w:t>Operations on CA</w:t>
            </w:r>
            <w:r w:rsidR="00662DCD">
              <w:rPr>
                <w:noProof/>
                <w:lang w:eastAsia="zh-CN"/>
              </w:rPr>
              <w:t>G information list received through</w:t>
            </w:r>
            <w:r>
              <w:rPr>
                <w:noProof/>
                <w:lang w:eastAsia="zh-CN"/>
              </w:rPr>
              <w:t xml:space="preserve"> SR reject</w:t>
            </w:r>
            <w:r w:rsidR="00662DCD">
              <w:rPr>
                <w:noProof/>
                <w:lang w:eastAsia="zh-CN"/>
              </w:rPr>
              <w:t xml:space="preserve"> </w:t>
            </w:r>
            <w:r w:rsidR="000D6D79">
              <w:rPr>
                <w:rFonts w:hint="eastAsia"/>
                <w:noProof/>
                <w:lang w:eastAsia="zh-CN"/>
              </w:rPr>
              <w:t>-</w:t>
            </w:r>
            <w:r w:rsidR="000D6D79">
              <w:rPr>
                <w:noProof/>
                <w:lang w:eastAsia="zh-CN"/>
              </w:rPr>
              <w:t xml:space="preserve"> R</w:t>
            </w:r>
            <w:r w:rsidR="008C10FF">
              <w:rPr>
                <w:noProof/>
                <w:lang w:eastAsia="zh-CN"/>
              </w:rPr>
              <w:t>17</w:t>
            </w:r>
          </w:p>
        </w:tc>
      </w:tr>
      <w:tr w:rsidR="001E41F3" w14:paraId="6328AE39" w14:textId="77777777" w:rsidTr="0047377A">
        <w:tc>
          <w:tcPr>
            <w:tcW w:w="1845" w:type="dxa"/>
            <w:tcBorders>
              <w:left w:val="single" w:sz="4" w:space="0" w:color="auto"/>
            </w:tcBorders>
          </w:tcPr>
          <w:p w14:paraId="19EEB84B"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7620CB6B" w14:textId="77777777" w:rsidR="001E41F3" w:rsidRPr="00662DCD" w:rsidRDefault="001E41F3">
            <w:pPr>
              <w:pStyle w:val="CRCoverPage"/>
              <w:spacing w:after="0"/>
              <w:rPr>
                <w:noProof/>
                <w:sz w:val="8"/>
                <w:szCs w:val="8"/>
              </w:rPr>
            </w:pPr>
          </w:p>
        </w:tc>
      </w:tr>
      <w:tr w:rsidR="001E41F3" w14:paraId="58A5B9CC" w14:textId="77777777" w:rsidTr="0047377A">
        <w:tc>
          <w:tcPr>
            <w:tcW w:w="1845"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47377A">
        <w:tc>
          <w:tcPr>
            <w:tcW w:w="1845"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47377A">
        <w:tc>
          <w:tcPr>
            <w:tcW w:w="1845" w:type="dxa"/>
            <w:tcBorders>
              <w:left w:val="single" w:sz="4" w:space="0" w:color="auto"/>
            </w:tcBorders>
          </w:tcPr>
          <w:p w14:paraId="748FE9CD"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47377A">
        <w:tc>
          <w:tcPr>
            <w:tcW w:w="1845"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25BBD2A7" w14:textId="7E94D2F8" w:rsidR="001E41F3" w:rsidRDefault="003F6997" w:rsidP="00AC4268">
            <w:pPr>
              <w:pStyle w:val="CRCoverPage"/>
              <w:spacing w:after="0"/>
              <w:ind w:left="100"/>
              <w:rPr>
                <w:noProof/>
              </w:rPr>
            </w:pPr>
            <w:r>
              <w:rPr>
                <w:noProof/>
              </w:rPr>
              <w:t xml:space="preserve">5GProtoc17, </w:t>
            </w:r>
            <w:r w:rsidR="005B433D">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8"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2D695585" w14:textId="69391B0A" w:rsidR="001E41F3" w:rsidRDefault="002020A5" w:rsidP="002020A5">
            <w:pPr>
              <w:pStyle w:val="CRCoverPage"/>
              <w:spacing w:after="0"/>
              <w:rPr>
                <w:noProof/>
              </w:rPr>
            </w:pPr>
            <w:r>
              <w:rPr>
                <w:noProof/>
              </w:rPr>
              <w:t>2020-</w:t>
            </w:r>
            <w:r w:rsidR="00C16D07">
              <w:rPr>
                <w:noProof/>
              </w:rPr>
              <w:t>10</w:t>
            </w:r>
            <w:r>
              <w:rPr>
                <w:noProof/>
              </w:rPr>
              <w:t>-</w:t>
            </w:r>
            <w:r w:rsidR="00C16D07">
              <w:rPr>
                <w:noProof/>
              </w:rPr>
              <w:t>08</w:t>
            </w:r>
          </w:p>
        </w:tc>
      </w:tr>
      <w:tr w:rsidR="001E41F3" w14:paraId="3CA26B7B" w14:textId="77777777" w:rsidTr="0047377A">
        <w:tc>
          <w:tcPr>
            <w:tcW w:w="1845"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8" w:type="dxa"/>
            <w:gridSpan w:val="2"/>
          </w:tcPr>
          <w:p w14:paraId="185D7D2E" w14:textId="77777777" w:rsidR="001E41F3" w:rsidRDefault="001E41F3">
            <w:pPr>
              <w:pStyle w:val="CRCoverPage"/>
              <w:spacing w:after="0"/>
              <w:rPr>
                <w:noProof/>
                <w:sz w:val="8"/>
                <w:szCs w:val="8"/>
              </w:rPr>
            </w:pPr>
          </w:p>
        </w:tc>
        <w:tc>
          <w:tcPr>
            <w:tcW w:w="1418" w:type="dxa"/>
            <w:gridSpan w:val="3"/>
          </w:tcPr>
          <w:p w14:paraId="559819E9" w14:textId="77777777" w:rsidR="001E41F3" w:rsidRDefault="001E41F3">
            <w:pPr>
              <w:pStyle w:val="CRCoverPage"/>
              <w:spacing w:after="0"/>
              <w:rPr>
                <w:noProof/>
                <w:sz w:val="8"/>
                <w:szCs w:val="8"/>
              </w:rPr>
            </w:pPr>
          </w:p>
        </w:tc>
        <w:tc>
          <w:tcPr>
            <w:tcW w:w="2128"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47377A">
        <w:trPr>
          <w:cantSplit/>
        </w:trPr>
        <w:tc>
          <w:tcPr>
            <w:tcW w:w="1845"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0F7FEA8" w:rsidR="001E41F3" w:rsidRDefault="008C10FF" w:rsidP="00D24991">
            <w:pPr>
              <w:pStyle w:val="CRCoverPage"/>
              <w:spacing w:after="0"/>
              <w:ind w:left="100" w:right="-609"/>
              <w:rPr>
                <w:b/>
                <w:noProof/>
              </w:rPr>
            </w:pPr>
            <w:r>
              <w:rPr>
                <w:b/>
                <w:noProof/>
              </w:rPr>
              <w:t>A</w:t>
            </w:r>
          </w:p>
        </w:tc>
        <w:tc>
          <w:tcPr>
            <w:tcW w:w="3403" w:type="dxa"/>
            <w:gridSpan w:val="5"/>
            <w:tcBorders>
              <w:left w:val="nil"/>
            </w:tcBorders>
          </w:tcPr>
          <w:p w14:paraId="0E668D92" w14:textId="77777777" w:rsidR="001E41F3" w:rsidRDefault="001E41F3">
            <w:pPr>
              <w:pStyle w:val="CRCoverPage"/>
              <w:spacing w:after="0"/>
              <w:rPr>
                <w:noProof/>
              </w:rPr>
            </w:pPr>
          </w:p>
        </w:tc>
        <w:tc>
          <w:tcPr>
            <w:tcW w:w="1418"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51FAFEF7" w14:textId="283F4F3B" w:rsidR="001E41F3" w:rsidRDefault="002020A5" w:rsidP="00AC4268">
            <w:pPr>
              <w:pStyle w:val="CRCoverPage"/>
              <w:spacing w:after="0"/>
              <w:rPr>
                <w:noProof/>
              </w:rPr>
            </w:pPr>
            <w:r>
              <w:rPr>
                <w:noProof/>
              </w:rPr>
              <w:t>Rel-1</w:t>
            </w:r>
            <w:r w:rsidR="00AC4268">
              <w:rPr>
                <w:noProof/>
              </w:rPr>
              <w:t>7</w:t>
            </w:r>
          </w:p>
        </w:tc>
      </w:tr>
      <w:tr w:rsidR="001E41F3" w14:paraId="5160718C" w14:textId="77777777" w:rsidTr="0047377A">
        <w:tc>
          <w:tcPr>
            <w:tcW w:w="1845"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8"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2" w:type="dxa"/>
            <w:gridSpan w:val="2"/>
            <w:tcBorders>
              <w:bottom w:val="single" w:sz="4" w:space="0" w:color="auto"/>
              <w:right w:val="single" w:sz="4" w:space="0" w:color="auto"/>
            </w:tcBorders>
          </w:tcPr>
          <w:p w14:paraId="2BB1719D" w14:textId="0AD5128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1E7E6E">
              <w:rPr>
                <w:i/>
                <w:sz w:val="18"/>
              </w:rPr>
              <w:t>Rel-16</w:t>
            </w:r>
            <w:r w:rsidR="001E7E6E">
              <w:rPr>
                <w:i/>
                <w:sz w:val="18"/>
              </w:rPr>
              <w:tab/>
              <w:t>(Release 16)</w:t>
            </w:r>
            <w:r w:rsidR="001E7E6E">
              <w:rPr>
                <w:i/>
                <w:sz w:val="18"/>
              </w:rPr>
              <w:br/>
              <w:t>Rel-17</w:t>
            </w:r>
            <w:r w:rsidR="001E7E6E">
              <w:rPr>
                <w:i/>
                <w:sz w:val="18"/>
              </w:rPr>
              <w:tab/>
              <w:t>(Release 17)</w:t>
            </w:r>
          </w:p>
        </w:tc>
      </w:tr>
      <w:tr w:rsidR="001E41F3" w14:paraId="7421BB0F" w14:textId="77777777" w:rsidTr="0047377A">
        <w:tc>
          <w:tcPr>
            <w:tcW w:w="1845" w:type="dxa"/>
          </w:tcPr>
          <w:p w14:paraId="7BF0D5B5" w14:textId="77777777" w:rsidR="001E41F3" w:rsidRDefault="001E41F3">
            <w:pPr>
              <w:pStyle w:val="CRCoverPage"/>
              <w:spacing w:after="0"/>
              <w:rPr>
                <w:b/>
                <w:i/>
                <w:noProof/>
                <w:sz w:val="8"/>
                <w:szCs w:val="8"/>
              </w:rPr>
            </w:pPr>
          </w:p>
        </w:tc>
        <w:tc>
          <w:tcPr>
            <w:tcW w:w="7800" w:type="dxa"/>
            <w:gridSpan w:val="10"/>
          </w:tcPr>
          <w:p w14:paraId="61437664" w14:textId="77777777" w:rsidR="001E41F3" w:rsidRDefault="001E41F3">
            <w:pPr>
              <w:pStyle w:val="CRCoverPage"/>
              <w:spacing w:after="0"/>
              <w:rPr>
                <w:noProof/>
                <w:sz w:val="8"/>
                <w:szCs w:val="8"/>
              </w:rPr>
            </w:pPr>
          </w:p>
        </w:tc>
      </w:tr>
      <w:tr w:rsidR="0047377A" w14:paraId="227AEAD7" w14:textId="77777777" w:rsidTr="0047377A">
        <w:trPr>
          <w:trHeight w:val="1131"/>
        </w:trPr>
        <w:tc>
          <w:tcPr>
            <w:tcW w:w="2696" w:type="dxa"/>
            <w:gridSpan w:val="2"/>
            <w:tcBorders>
              <w:top w:val="single" w:sz="4" w:space="0" w:color="auto"/>
              <w:left w:val="single" w:sz="4" w:space="0" w:color="auto"/>
            </w:tcBorders>
          </w:tcPr>
          <w:p w14:paraId="4D121B65" w14:textId="77777777" w:rsidR="0047377A" w:rsidRDefault="0047377A" w:rsidP="0047377A">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AD6AD57" w14:textId="307A2F0C" w:rsidR="00603778" w:rsidRDefault="006D0FD0" w:rsidP="00457AB0">
            <w:pPr>
              <w:pStyle w:val="CRCoverPage"/>
              <w:rPr>
                <w:i/>
                <w:sz w:val="16"/>
              </w:rPr>
            </w:pPr>
            <w:r>
              <w:rPr>
                <w:noProof/>
                <w:lang w:eastAsia="zh-CN"/>
              </w:rPr>
              <w:t>As the following text in clause 5.5.1.2.4 of TS 24.501</w:t>
            </w:r>
            <w:r w:rsidR="00F77E71">
              <w:rPr>
                <w:noProof/>
                <w:lang w:eastAsia="zh-CN"/>
              </w:rPr>
              <w:t xml:space="preserve"> specifi</w:t>
            </w:r>
            <w:r>
              <w:rPr>
                <w:noProof/>
                <w:lang w:eastAsia="zh-CN"/>
              </w:rPr>
              <w:t>ed,</w:t>
            </w:r>
            <w:r w:rsidR="00F77E71">
              <w:rPr>
                <w:noProof/>
                <w:lang w:eastAsia="zh-CN"/>
              </w:rPr>
              <w:t xml:space="preserve"> UE will take different actions for the</w:t>
            </w:r>
            <w:r w:rsidR="00603778">
              <w:rPr>
                <w:noProof/>
                <w:lang w:eastAsia="zh-CN"/>
              </w:rPr>
              <w:t xml:space="preserve"> CAG information list </w:t>
            </w:r>
            <w:r w:rsidR="00B8622C">
              <w:rPr>
                <w:noProof/>
                <w:lang w:eastAsia="zh-CN"/>
              </w:rPr>
              <w:t xml:space="preserve">received through </w:t>
            </w:r>
            <w:r w:rsidR="00B8622C" w:rsidRPr="00B8622C">
              <w:rPr>
                <w:noProof/>
                <w:highlight w:val="cyan"/>
                <w:lang w:eastAsia="zh-CN"/>
              </w:rPr>
              <w:t>REGISTRATION ACCEPT</w:t>
            </w:r>
            <w:r w:rsidR="00B8622C" w:rsidRPr="00B8622C">
              <w:rPr>
                <w:noProof/>
                <w:lang w:eastAsia="zh-CN"/>
              </w:rPr>
              <w:t xml:space="preserve"> message</w:t>
            </w:r>
            <w:r w:rsidR="00B8622C">
              <w:rPr>
                <w:noProof/>
                <w:lang w:eastAsia="zh-CN"/>
              </w:rPr>
              <w:t xml:space="preserve"> </w:t>
            </w:r>
            <w:r w:rsidR="00603778">
              <w:rPr>
                <w:noProof/>
                <w:lang w:eastAsia="zh-CN"/>
              </w:rPr>
              <w:t>from</w:t>
            </w:r>
            <w:r w:rsidR="00F77E71">
              <w:rPr>
                <w:noProof/>
                <w:lang w:eastAsia="zh-CN"/>
              </w:rPr>
              <w:t xml:space="preserve"> HPLMN or VPLMN. For the CAG information list received from </w:t>
            </w:r>
            <w:r w:rsidR="002A54E4">
              <w:rPr>
                <w:noProof/>
                <w:lang w:eastAsia="zh-CN"/>
              </w:rPr>
              <w:t xml:space="preserve">the </w:t>
            </w:r>
            <w:r w:rsidR="00F77E71">
              <w:rPr>
                <w:noProof/>
                <w:lang w:eastAsia="zh-CN"/>
              </w:rPr>
              <w:t xml:space="preserve">HPLMN, a PLMN equivalent to the HPLMN, or </w:t>
            </w:r>
            <w:r w:rsidR="00603778">
              <w:rPr>
                <w:noProof/>
                <w:lang w:eastAsia="zh-CN"/>
              </w:rPr>
              <w:t>EH</w:t>
            </w:r>
            <w:r w:rsidR="00F77E71">
              <w:rPr>
                <w:noProof/>
                <w:lang w:eastAsia="zh-CN"/>
              </w:rPr>
              <w:t xml:space="preserve">PLMN, UE will completely replace the stored CAG information list with the received CAG information list. For the CAG information list received from </w:t>
            </w:r>
            <w:r w:rsidR="00EB68D0">
              <w:rPr>
                <w:noProof/>
                <w:lang w:eastAsia="zh-CN"/>
              </w:rPr>
              <w:t xml:space="preserve">a </w:t>
            </w:r>
            <w:r w:rsidR="00F77E71">
              <w:rPr>
                <w:noProof/>
                <w:lang w:eastAsia="zh-CN"/>
              </w:rPr>
              <w:t>VPLMN, UE will replace the VPLMN’s ent</w:t>
            </w:r>
            <w:r w:rsidR="00EB68D0">
              <w:rPr>
                <w:noProof/>
                <w:lang w:eastAsia="zh-CN"/>
              </w:rPr>
              <w:t>ry</w:t>
            </w:r>
            <w:r w:rsidR="002A54E4">
              <w:rPr>
                <w:noProof/>
                <w:lang w:eastAsia="zh-CN"/>
              </w:rPr>
              <w:t xml:space="preserve"> only</w:t>
            </w:r>
            <w:r w:rsidR="00EB68D0">
              <w:rPr>
                <w:noProof/>
                <w:lang w:eastAsia="zh-CN"/>
              </w:rPr>
              <w:t xml:space="preserve">, but </w:t>
            </w:r>
            <w:r w:rsidR="00603778">
              <w:rPr>
                <w:noProof/>
                <w:lang w:eastAsia="zh-CN"/>
              </w:rPr>
              <w:t>ignore</w:t>
            </w:r>
            <w:r w:rsidR="00EB68D0">
              <w:rPr>
                <w:noProof/>
                <w:lang w:eastAsia="zh-CN"/>
              </w:rPr>
              <w:t xml:space="preserve"> other PLMNs</w:t>
            </w:r>
            <w:r w:rsidR="00F75BD8">
              <w:rPr>
                <w:noProof/>
                <w:lang w:eastAsia="zh-CN"/>
              </w:rPr>
              <w:t>’ entries</w:t>
            </w:r>
            <w:r w:rsidR="00EB68D0">
              <w:rPr>
                <w:noProof/>
                <w:lang w:eastAsia="zh-CN"/>
              </w:rPr>
              <w:t>.</w:t>
            </w:r>
            <w:r w:rsidR="00457AB0">
              <w:rPr>
                <w:i/>
                <w:sz w:val="16"/>
              </w:rPr>
              <w:t xml:space="preserve"> </w:t>
            </w:r>
          </w:p>
          <w:p w14:paraId="53D3ACBC" w14:textId="77777777" w:rsidR="00603778" w:rsidRPr="00603778" w:rsidRDefault="00603778" w:rsidP="00603778">
            <w:pPr>
              <w:ind w:leftChars="200" w:left="400"/>
              <w:rPr>
                <w:i/>
                <w:sz w:val="16"/>
              </w:rPr>
            </w:pPr>
            <w:r w:rsidRPr="00603778">
              <w:rPr>
                <w:i/>
                <w:sz w:val="16"/>
              </w:rPr>
              <w:t>I</w:t>
            </w:r>
            <w:r w:rsidRPr="00603778">
              <w:rPr>
                <w:rFonts w:hint="eastAsia"/>
                <w:i/>
                <w:sz w:val="16"/>
              </w:rPr>
              <w:t xml:space="preserve">f </w:t>
            </w:r>
            <w:r w:rsidRPr="00603778">
              <w:rPr>
                <w:i/>
                <w:sz w:val="16"/>
              </w:rPr>
              <w:t xml:space="preserve">the </w:t>
            </w:r>
            <w:r w:rsidRPr="00B8622C">
              <w:rPr>
                <w:i/>
                <w:sz w:val="16"/>
                <w:highlight w:val="cyan"/>
              </w:rPr>
              <w:t>REGISTRATION ACCEPT message</w:t>
            </w:r>
            <w:r w:rsidRPr="00603778">
              <w:rPr>
                <w:i/>
                <w:sz w:val="16"/>
              </w:rPr>
              <w:t xml:space="preserve"> contains the CAG information list IE and the UE had set the CAG bit to "CAG supported" in the 5GMM capability IE of the REGISTRATION REQUEST message, the UE shall:</w:t>
            </w:r>
          </w:p>
          <w:p w14:paraId="7A967E9C" w14:textId="77777777" w:rsidR="00603778" w:rsidRPr="00603778" w:rsidRDefault="00603778" w:rsidP="00603778">
            <w:pPr>
              <w:pStyle w:val="B1"/>
              <w:ind w:leftChars="342" w:left="968"/>
              <w:rPr>
                <w:i/>
                <w:sz w:val="16"/>
              </w:rPr>
            </w:pPr>
            <w:r w:rsidRPr="00603778">
              <w:rPr>
                <w:i/>
                <w:sz w:val="16"/>
              </w:rPr>
              <w:t>a)</w:t>
            </w:r>
            <w:r w:rsidRPr="00603778">
              <w:rPr>
                <w:i/>
                <w:sz w:val="16"/>
              </w:rPr>
              <w:tab/>
            </w:r>
            <w:r w:rsidRPr="00603778">
              <w:rPr>
                <w:i/>
                <w:sz w:val="16"/>
                <w:highlight w:val="cyan"/>
              </w:rPr>
              <w:t>replace the "CAG information list"</w:t>
            </w:r>
            <w:r w:rsidRPr="00603778">
              <w:rPr>
                <w:i/>
                <w:sz w:val="16"/>
              </w:rPr>
              <w:t xml:space="preserve"> stored in the UE with the received CAG information list IE when </w:t>
            </w:r>
            <w:r w:rsidRPr="00603778">
              <w:rPr>
                <w:i/>
                <w:sz w:val="16"/>
                <w:highlight w:val="cyan"/>
              </w:rPr>
              <w:t>received in the HPLMN, a PLMN equivalent to the HPLMN, or EHPLMN;</w:t>
            </w:r>
            <w:r w:rsidRPr="00603778">
              <w:rPr>
                <w:i/>
                <w:sz w:val="16"/>
              </w:rPr>
              <w:t xml:space="preserve"> or</w:t>
            </w:r>
          </w:p>
          <w:p w14:paraId="7A843076" w14:textId="77777777" w:rsidR="00603778" w:rsidRPr="00603778" w:rsidRDefault="00603778" w:rsidP="00603778">
            <w:pPr>
              <w:pStyle w:val="B1"/>
              <w:ind w:leftChars="342" w:left="968"/>
              <w:rPr>
                <w:i/>
                <w:sz w:val="16"/>
              </w:rPr>
            </w:pPr>
            <w:r w:rsidRPr="00603778">
              <w:rPr>
                <w:i/>
                <w:sz w:val="16"/>
              </w:rPr>
              <w:t>b)</w:t>
            </w:r>
            <w:r w:rsidRPr="00603778">
              <w:rPr>
                <w:i/>
                <w:sz w:val="16"/>
              </w:rPr>
              <w:tab/>
            </w:r>
            <w:r w:rsidRPr="00603778">
              <w:rPr>
                <w:i/>
                <w:sz w:val="16"/>
                <w:highlight w:val="cyan"/>
              </w:rPr>
              <w:t>replace the serving VPLMN's entry</w:t>
            </w:r>
            <w:r w:rsidRPr="00603778">
              <w:rPr>
                <w:i/>
                <w:sz w:val="16"/>
              </w:rPr>
              <w:t xml:space="preserve"> of the "CAG information list" stored in the UE with the serving VPLMN's entry of the received CAG information list IE when the UE receives the CAG information list IE in a serving PLMN </w:t>
            </w:r>
            <w:r w:rsidRPr="00603778">
              <w:rPr>
                <w:i/>
                <w:sz w:val="16"/>
                <w:highlight w:val="cyan"/>
              </w:rPr>
              <w:t>other than</w:t>
            </w:r>
            <w:r w:rsidRPr="00603778">
              <w:rPr>
                <w:i/>
                <w:sz w:val="16"/>
              </w:rPr>
              <w:t xml:space="preserve"> </w:t>
            </w:r>
            <w:r w:rsidRPr="00603778">
              <w:rPr>
                <w:i/>
                <w:sz w:val="16"/>
                <w:highlight w:val="cyan"/>
              </w:rPr>
              <w:t>the HPLMN, a PLMN equivalent to the HPLMN, or EHPLMN.</w:t>
            </w:r>
          </w:p>
          <w:p w14:paraId="3C442092" w14:textId="77777777" w:rsidR="00603778" w:rsidRPr="00603778" w:rsidRDefault="00603778" w:rsidP="00603778">
            <w:pPr>
              <w:pStyle w:val="NO"/>
              <w:ind w:leftChars="342" w:left="1535"/>
              <w:rPr>
                <w:i/>
                <w:sz w:val="16"/>
              </w:rPr>
            </w:pPr>
            <w:r w:rsidRPr="00603778">
              <w:rPr>
                <w:i/>
                <w:sz w:val="16"/>
              </w:rPr>
              <w:t>NOTE 5:</w:t>
            </w:r>
            <w:r w:rsidRPr="00603778">
              <w:rPr>
                <w:i/>
                <w:sz w:val="16"/>
              </w:rPr>
              <w:tab/>
              <w:t xml:space="preserve">When the UE receives the CAG information list IE in a serving PLMN other than the HPLMN, a PLMN equivalent to the HPLMN, or EHPLMN, </w:t>
            </w:r>
            <w:r w:rsidRPr="00603778">
              <w:rPr>
                <w:i/>
                <w:sz w:val="16"/>
                <w:highlight w:val="cyan"/>
              </w:rPr>
              <w:t>entries</w:t>
            </w:r>
            <w:r w:rsidRPr="00603778">
              <w:rPr>
                <w:i/>
                <w:sz w:val="16"/>
              </w:rPr>
              <w:t xml:space="preserve"> of a PLMN </w:t>
            </w:r>
            <w:r w:rsidRPr="00603778">
              <w:rPr>
                <w:i/>
                <w:sz w:val="16"/>
                <w:highlight w:val="cyan"/>
              </w:rPr>
              <w:t>other than the serving VPLMN, if any</w:t>
            </w:r>
            <w:r w:rsidRPr="00603778">
              <w:rPr>
                <w:i/>
                <w:sz w:val="16"/>
              </w:rPr>
              <w:t xml:space="preserve">, in the received CAG information list IE are </w:t>
            </w:r>
            <w:r w:rsidRPr="00603778">
              <w:rPr>
                <w:i/>
                <w:sz w:val="16"/>
                <w:highlight w:val="cyan"/>
              </w:rPr>
              <w:t>ignored.</w:t>
            </w:r>
          </w:p>
          <w:p w14:paraId="18C4E00A" w14:textId="77777777" w:rsidR="00603778" w:rsidRPr="00603778" w:rsidRDefault="00603778" w:rsidP="00457AB0">
            <w:pPr>
              <w:pStyle w:val="NO"/>
              <w:ind w:leftChars="143" w:left="1137"/>
              <w:rPr>
                <w:i/>
                <w:sz w:val="16"/>
              </w:rPr>
            </w:pPr>
          </w:p>
          <w:p w14:paraId="4AB1CFBA" w14:textId="0F0BE768" w:rsidR="00EC18CB" w:rsidRPr="00517756" w:rsidRDefault="00F77E71" w:rsidP="00FD3A1F">
            <w:pPr>
              <w:pStyle w:val="CRCoverPage"/>
              <w:rPr>
                <w:noProof/>
                <w:lang w:val="en-US" w:eastAsia="zh-CN"/>
              </w:rPr>
            </w:pPr>
            <w:r>
              <w:rPr>
                <w:noProof/>
                <w:lang w:eastAsia="zh-CN"/>
              </w:rPr>
              <w:t xml:space="preserve">It is proposed that for the CAG information list conveyed by </w:t>
            </w:r>
            <w:r>
              <w:t>SERVICE REJECT message</w:t>
            </w:r>
            <w:r w:rsidR="00175E13">
              <w:t xml:space="preserve"> </w:t>
            </w:r>
            <w:r>
              <w:t xml:space="preserve">should follow the same </w:t>
            </w:r>
            <w:r w:rsidR="00457AB0">
              <w:t>processing</w:t>
            </w:r>
            <w:r w:rsidR="008F6F0D">
              <w:t xml:space="preserve"> </w:t>
            </w:r>
            <w:r>
              <w:t>way.</w:t>
            </w:r>
          </w:p>
        </w:tc>
      </w:tr>
      <w:tr w:rsidR="0047377A" w14:paraId="0C8E4D65" w14:textId="77777777" w:rsidTr="0047377A">
        <w:tc>
          <w:tcPr>
            <w:tcW w:w="2696" w:type="dxa"/>
            <w:gridSpan w:val="2"/>
            <w:tcBorders>
              <w:left w:val="single" w:sz="4" w:space="0" w:color="auto"/>
            </w:tcBorders>
          </w:tcPr>
          <w:p w14:paraId="608FEC88" w14:textId="77777777" w:rsidR="0047377A" w:rsidRPr="009C6970" w:rsidRDefault="0047377A" w:rsidP="0047377A">
            <w:pPr>
              <w:pStyle w:val="CRCoverPage"/>
              <w:spacing w:after="0"/>
              <w:rPr>
                <w:b/>
                <w:i/>
                <w:noProof/>
                <w:sz w:val="8"/>
                <w:szCs w:val="8"/>
                <w:lang w:eastAsia="zh-CN"/>
              </w:rPr>
            </w:pPr>
          </w:p>
        </w:tc>
        <w:tc>
          <w:tcPr>
            <w:tcW w:w="6949" w:type="dxa"/>
            <w:gridSpan w:val="9"/>
            <w:tcBorders>
              <w:right w:val="single" w:sz="4" w:space="0" w:color="auto"/>
            </w:tcBorders>
          </w:tcPr>
          <w:p w14:paraId="0C72009D" w14:textId="77777777" w:rsidR="0047377A" w:rsidRPr="00E771A3" w:rsidRDefault="0047377A" w:rsidP="0047377A">
            <w:pPr>
              <w:pStyle w:val="CRCoverPage"/>
              <w:spacing w:after="0"/>
              <w:rPr>
                <w:noProof/>
                <w:sz w:val="8"/>
                <w:szCs w:val="8"/>
                <w:lang w:eastAsia="zh-CN"/>
              </w:rPr>
            </w:pPr>
          </w:p>
        </w:tc>
      </w:tr>
      <w:tr w:rsidR="0047377A" w14:paraId="4FC2AB41" w14:textId="77777777" w:rsidTr="0047377A">
        <w:tc>
          <w:tcPr>
            <w:tcW w:w="2696" w:type="dxa"/>
            <w:gridSpan w:val="2"/>
            <w:tcBorders>
              <w:left w:val="single" w:sz="4" w:space="0" w:color="auto"/>
            </w:tcBorders>
          </w:tcPr>
          <w:p w14:paraId="4A3BE4AC" w14:textId="77777777" w:rsidR="0047377A" w:rsidRDefault="0047377A" w:rsidP="0047377A">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6C0712C" w14:textId="1A782ABA" w:rsidR="0047377A" w:rsidRDefault="00B91942" w:rsidP="00FD3A1F">
            <w:pPr>
              <w:pStyle w:val="CRCoverPage"/>
              <w:spacing w:after="0"/>
              <w:rPr>
                <w:noProof/>
                <w:lang w:eastAsia="zh-CN"/>
              </w:rPr>
            </w:pPr>
            <w:r>
              <w:rPr>
                <w:noProof/>
                <w:lang w:eastAsia="zh-CN"/>
              </w:rPr>
              <w:t xml:space="preserve">UE take different actions for the CAG information list </w:t>
            </w:r>
            <w:r>
              <w:t>included in the SERVICE REJECT message</w:t>
            </w:r>
            <w:r w:rsidR="00B8622C">
              <w:t xml:space="preserve"> </w:t>
            </w:r>
            <w:r>
              <w:t>from the HPLMN or VPLMN</w:t>
            </w:r>
          </w:p>
        </w:tc>
      </w:tr>
      <w:tr w:rsidR="0047377A" w14:paraId="67BD561C" w14:textId="77777777" w:rsidTr="0047377A">
        <w:tc>
          <w:tcPr>
            <w:tcW w:w="2696" w:type="dxa"/>
            <w:gridSpan w:val="2"/>
            <w:tcBorders>
              <w:left w:val="single" w:sz="4" w:space="0" w:color="auto"/>
            </w:tcBorders>
          </w:tcPr>
          <w:p w14:paraId="7A30C9A1" w14:textId="77777777" w:rsidR="0047377A" w:rsidRDefault="0047377A" w:rsidP="0047377A">
            <w:pPr>
              <w:pStyle w:val="CRCoverPage"/>
              <w:spacing w:after="0"/>
              <w:rPr>
                <w:b/>
                <w:i/>
                <w:noProof/>
                <w:sz w:val="8"/>
                <w:szCs w:val="8"/>
              </w:rPr>
            </w:pPr>
          </w:p>
        </w:tc>
        <w:tc>
          <w:tcPr>
            <w:tcW w:w="6949" w:type="dxa"/>
            <w:gridSpan w:val="9"/>
            <w:tcBorders>
              <w:right w:val="single" w:sz="4" w:space="0" w:color="auto"/>
            </w:tcBorders>
          </w:tcPr>
          <w:p w14:paraId="3CB430B5" w14:textId="77777777" w:rsidR="0047377A" w:rsidRPr="00B258BE" w:rsidRDefault="0047377A" w:rsidP="0047377A">
            <w:pPr>
              <w:pStyle w:val="CRCoverPage"/>
              <w:spacing w:after="0"/>
              <w:rPr>
                <w:noProof/>
                <w:sz w:val="8"/>
                <w:szCs w:val="8"/>
              </w:rPr>
            </w:pPr>
          </w:p>
        </w:tc>
      </w:tr>
      <w:tr w:rsidR="0047377A" w14:paraId="262596DA" w14:textId="77777777" w:rsidTr="0047377A">
        <w:tc>
          <w:tcPr>
            <w:tcW w:w="2696" w:type="dxa"/>
            <w:gridSpan w:val="2"/>
            <w:tcBorders>
              <w:left w:val="single" w:sz="4" w:space="0" w:color="auto"/>
              <w:bottom w:val="single" w:sz="4" w:space="0" w:color="auto"/>
            </w:tcBorders>
          </w:tcPr>
          <w:p w14:paraId="659D5F83" w14:textId="77777777" w:rsidR="0047377A" w:rsidRDefault="0047377A" w:rsidP="0047377A">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616621A5" w14:textId="307DACA5" w:rsidR="0047377A" w:rsidRPr="00064DCD" w:rsidRDefault="00FC33BE" w:rsidP="0047377A">
            <w:pPr>
              <w:pStyle w:val="CRCoverPage"/>
              <w:spacing w:after="0"/>
              <w:rPr>
                <w:b/>
                <w:noProof/>
                <w:lang w:eastAsia="zh-CN"/>
              </w:rPr>
            </w:pPr>
            <w:r>
              <w:rPr>
                <w:noProof/>
              </w:rPr>
              <w:t>VPLMN can update other VPLMN’s CAG information</w:t>
            </w:r>
          </w:p>
        </w:tc>
      </w:tr>
      <w:tr w:rsidR="0047377A" w14:paraId="2E02AFEF" w14:textId="77777777" w:rsidTr="0047377A">
        <w:tc>
          <w:tcPr>
            <w:tcW w:w="2696" w:type="dxa"/>
            <w:gridSpan w:val="2"/>
          </w:tcPr>
          <w:p w14:paraId="0B18EFDB" w14:textId="77777777" w:rsidR="0047377A" w:rsidRDefault="0047377A" w:rsidP="0047377A">
            <w:pPr>
              <w:pStyle w:val="CRCoverPage"/>
              <w:spacing w:after="0"/>
              <w:rPr>
                <w:b/>
                <w:i/>
                <w:noProof/>
                <w:sz w:val="8"/>
                <w:szCs w:val="8"/>
              </w:rPr>
            </w:pPr>
          </w:p>
        </w:tc>
        <w:tc>
          <w:tcPr>
            <w:tcW w:w="6949" w:type="dxa"/>
            <w:gridSpan w:val="9"/>
          </w:tcPr>
          <w:p w14:paraId="56B6630C" w14:textId="77777777" w:rsidR="0047377A" w:rsidRDefault="0047377A" w:rsidP="0047377A">
            <w:pPr>
              <w:pStyle w:val="CRCoverPage"/>
              <w:spacing w:after="0"/>
              <w:rPr>
                <w:noProof/>
                <w:sz w:val="8"/>
                <w:szCs w:val="8"/>
              </w:rPr>
            </w:pPr>
          </w:p>
        </w:tc>
      </w:tr>
      <w:tr w:rsidR="0047377A" w14:paraId="74997849" w14:textId="77777777" w:rsidTr="0047377A">
        <w:tc>
          <w:tcPr>
            <w:tcW w:w="2696" w:type="dxa"/>
            <w:gridSpan w:val="2"/>
            <w:tcBorders>
              <w:top w:val="single" w:sz="4" w:space="0" w:color="auto"/>
              <w:left w:val="single" w:sz="4" w:space="0" w:color="auto"/>
            </w:tcBorders>
          </w:tcPr>
          <w:p w14:paraId="38241EDE" w14:textId="77777777" w:rsidR="0047377A" w:rsidRDefault="0047377A" w:rsidP="0047377A">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5CC10995" w14:textId="1328ACC1" w:rsidR="0047377A" w:rsidRDefault="0047377A" w:rsidP="00471610">
            <w:pPr>
              <w:pStyle w:val="CRCoverPage"/>
              <w:spacing w:after="0"/>
              <w:rPr>
                <w:noProof/>
                <w:lang w:eastAsia="zh-CN"/>
              </w:rPr>
            </w:pPr>
            <w:r>
              <w:rPr>
                <w:noProof/>
                <w:lang w:eastAsia="zh-CN"/>
              </w:rPr>
              <w:t>5.</w:t>
            </w:r>
            <w:r w:rsidR="00CF5EE0">
              <w:rPr>
                <w:noProof/>
                <w:lang w:eastAsia="zh-CN"/>
              </w:rPr>
              <w:t>6</w:t>
            </w:r>
            <w:r>
              <w:rPr>
                <w:noProof/>
                <w:lang w:eastAsia="zh-CN"/>
              </w:rPr>
              <w:t>.</w:t>
            </w:r>
            <w:r w:rsidR="00CF5EE0">
              <w:rPr>
                <w:noProof/>
                <w:lang w:eastAsia="zh-CN"/>
              </w:rPr>
              <w:t>1</w:t>
            </w:r>
            <w:r>
              <w:rPr>
                <w:noProof/>
                <w:lang w:eastAsia="zh-CN"/>
              </w:rPr>
              <w:t>.</w:t>
            </w:r>
            <w:r w:rsidR="00471610">
              <w:rPr>
                <w:noProof/>
                <w:lang w:eastAsia="zh-CN"/>
              </w:rPr>
              <w:t>5</w:t>
            </w:r>
          </w:p>
        </w:tc>
      </w:tr>
      <w:tr w:rsidR="0047377A" w14:paraId="4B9358B6" w14:textId="77777777" w:rsidTr="0047377A">
        <w:tc>
          <w:tcPr>
            <w:tcW w:w="2696" w:type="dxa"/>
            <w:gridSpan w:val="2"/>
            <w:tcBorders>
              <w:left w:val="single" w:sz="4" w:space="0" w:color="auto"/>
            </w:tcBorders>
          </w:tcPr>
          <w:p w14:paraId="3EA87C95" w14:textId="77777777" w:rsidR="0047377A" w:rsidRDefault="0047377A" w:rsidP="0047377A">
            <w:pPr>
              <w:pStyle w:val="CRCoverPage"/>
              <w:spacing w:after="0"/>
              <w:rPr>
                <w:b/>
                <w:i/>
                <w:noProof/>
                <w:sz w:val="8"/>
                <w:szCs w:val="8"/>
              </w:rPr>
            </w:pPr>
          </w:p>
        </w:tc>
        <w:tc>
          <w:tcPr>
            <w:tcW w:w="6949" w:type="dxa"/>
            <w:gridSpan w:val="9"/>
            <w:tcBorders>
              <w:right w:val="single" w:sz="4" w:space="0" w:color="auto"/>
            </w:tcBorders>
          </w:tcPr>
          <w:p w14:paraId="60C047E7" w14:textId="77777777" w:rsidR="0047377A" w:rsidRDefault="0047377A" w:rsidP="0047377A">
            <w:pPr>
              <w:pStyle w:val="CRCoverPage"/>
              <w:spacing w:after="0"/>
              <w:rPr>
                <w:noProof/>
                <w:sz w:val="8"/>
                <w:szCs w:val="8"/>
              </w:rPr>
            </w:pPr>
          </w:p>
        </w:tc>
      </w:tr>
      <w:tr w:rsidR="0047377A" w14:paraId="5F94BADA" w14:textId="77777777" w:rsidTr="0047377A">
        <w:tc>
          <w:tcPr>
            <w:tcW w:w="2696" w:type="dxa"/>
            <w:gridSpan w:val="2"/>
            <w:tcBorders>
              <w:left w:val="single" w:sz="4" w:space="0" w:color="auto"/>
            </w:tcBorders>
          </w:tcPr>
          <w:p w14:paraId="6EBF1841" w14:textId="77777777" w:rsidR="0047377A" w:rsidRDefault="0047377A" w:rsidP="004737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47377A" w:rsidRDefault="0047377A" w:rsidP="004737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47377A" w:rsidRDefault="0047377A" w:rsidP="0047377A">
            <w:pPr>
              <w:pStyle w:val="CRCoverPage"/>
              <w:spacing w:after="0"/>
              <w:jc w:val="center"/>
              <w:rPr>
                <w:b/>
                <w:caps/>
                <w:noProof/>
              </w:rPr>
            </w:pPr>
            <w:r>
              <w:rPr>
                <w:b/>
                <w:caps/>
                <w:noProof/>
              </w:rPr>
              <w:t>N</w:t>
            </w:r>
          </w:p>
        </w:tc>
        <w:tc>
          <w:tcPr>
            <w:tcW w:w="2978" w:type="dxa"/>
            <w:gridSpan w:val="4"/>
          </w:tcPr>
          <w:p w14:paraId="12C61BF1" w14:textId="77777777" w:rsidR="0047377A" w:rsidRDefault="0047377A" w:rsidP="0047377A">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52AA1F9" w14:textId="77777777" w:rsidR="0047377A" w:rsidRDefault="0047377A" w:rsidP="0047377A">
            <w:pPr>
              <w:pStyle w:val="CRCoverPage"/>
              <w:spacing w:after="0"/>
              <w:ind w:left="99"/>
              <w:rPr>
                <w:noProof/>
              </w:rPr>
            </w:pPr>
          </w:p>
        </w:tc>
      </w:tr>
      <w:tr w:rsidR="0047377A" w14:paraId="3FE906FB" w14:textId="77777777" w:rsidTr="0047377A">
        <w:tc>
          <w:tcPr>
            <w:tcW w:w="2696" w:type="dxa"/>
            <w:gridSpan w:val="2"/>
            <w:tcBorders>
              <w:left w:val="single" w:sz="4" w:space="0" w:color="auto"/>
            </w:tcBorders>
          </w:tcPr>
          <w:p w14:paraId="67D11E86" w14:textId="77777777" w:rsidR="0047377A" w:rsidRDefault="0047377A" w:rsidP="004737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47377A" w:rsidRDefault="0047377A" w:rsidP="00473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47377A" w:rsidRDefault="0047377A" w:rsidP="0047377A">
            <w:pPr>
              <w:pStyle w:val="CRCoverPage"/>
              <w:spacing w:after="0"/>
              <w:jc w:val="center"/>
              <w:rPr>
                <w:b/>
                <w:caps/>
                <w:noProof/>
              </w:rPr>
            </w:pPr>
            <w:r>
              <w:rPr>
                <w:b/>
                <w:caps/>
                <w:noProof/>
              </w:rPr>
              <w:t>X</w:t>
            </w:r>
          </w:p>
        </w:tc>
        <w:tc>
          <w:tcPr>
            <w:tcW w:w="2978" w:type="dxa"/>
            <w:gridSpan w:val="4"/>
          </w:tcPr>
          <w:p w14:paraId="697C0B0D" w14:textId="77777777" w:rsidR="0047377A" w:rsidRDefault="0047377A" w:rsidP="0047377A">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56C0DCF2" w14:textId="77777777" w:rsidR="0047377A" w:rsidRDefault="0047377A" w:rsidP="0047377A">
            <w:pPr>
              <w:pStyle w:val="CRCoverPage"/>
              <w:spacing w:after="0"/>
              <w:ind w:left="99"/>
              <w:rPr>
                <w:noProof/>
              </w:rPr>
            </w:pPr>
            <w:r>
              <w:rPr>
                <w:noProof/>
              </w:rPr>
              <w:t xml:space="preserve">TS/TR ... CR ... </w:t>
            </w:r>
          </w:p>
        </w:tc>
      </w:tr>
      <w:tr w:rsidR="0047377A" w14:paraId="54C70661" w14:textId="77777777" w:rsidTr="0047377A">
        <w:tc>
          <w:tcPr>
            <w:tcW w:w="2696" w:type="dxa"/>
            <w:gridSpan w:val="2"/>
            <w:tcBorders>
              <w:left w:val="single" w:sz="4" w:space="0" w:color="auto"/>
            </w:tcBorders>
          </w:tcPr>
          <w:p w14:paraId="69BDA791" w14:textId="77777777" w:rsidR="0047377A" w:rsidRDefault="0047377A" w:rsidP="004737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47377A" w:rsidRDefault="0047377A" w:rsidP="00473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47377A" w:rsidRDefault="0047377A" w:rsidP="0047377A">
            <w:pPr>
              <w:pStyle w:val="CRCoverPage"/>
              <w:spacing w:after="0"/>
              <w:jc w:val="center"/>
              <w:rPr>
                <w:b/>
                <w:caps/>
                <w:noProof/>
              </w:rPr>
            </w:pPr>
            <w:r>
              <w:rPr>
                <w:b/>
                <w:caps/>
                <w:noProof/>
              </w:rPr>
              <w:t>X</w:t>
            </w:r>
          </w:p>
        </w:tc>
        <w:tc>
          <w:tcPr>
            <w:tcW w:w="2978" w:type="dxa"/>
            <w:gridSpan w:val="4"/>
          </w:tcPr>
          <w:p w14:paraId="4BE2CB9C" w14:textId="77777777" w:rsidR="0047377A" w:rsidRDefault="0047377A" w:rsidP="0047377A">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56AA0D24" w14:textId="77777777" w:rsidR="0047377A" w:rsidRDefault="0047377A" w:rsidP="0047377A">
            <w:pPr>
              <w:pStyle w:val="CRCoverPage"/>
              <w:spacing w:after="0"/>
              <w:ind w:left="99"/>
              <w:rPr>
                <w:noProof/>
              </w:rPr>
            </w:pPr>
            <w:r>
              <w:rPr>
                <w:noProof/>
              </w:rPr>
              <w:t xml:space="preserve">TS/TR ... CR ... </w:t>
            </w:r>
          </w:p>
        </w:tc>
      </w:tr>
      <w:tr w:rsidR="0047377A" w14:paraId="6D4B164C" w14:textId="77777777" w:rsidTr="0047377A">
        <w:tc>
          <w:tcPr>
            <w:tcW w:w="2696" w:type="dxa"/>
            <w:gridSpan w:val="2"/>
            <w:tcBorders>
              <w:left w:val="single" w:sz="4" w:space="0" w:color="auto"/>
            </w:tcBorders>
          </w:tcPr>
          <w:p w14:paraId="724C8B15" w14:textId="77777777" w:rsidR="0047377A" w:rsidRDefault="0047377A" w:rsidP="004737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47377A" w:rsidRDefault="0047377A" w:rsidP="00473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47377A" w:rsidRDefault="0047377A" w:rsidP="0047377A">
            <w:pPr>
              <w:pStyle w:val="CRCoverPage"/>
              <w:spacing w:after="0"/>
              <w:jc w:val="center"/>
              <w:rPr>
                <w:b/>
                <w:caps/>
                <w:noProof/>
              </w:rPr>
            </w:pPr>
            <w:r>
              <w:rPr>
                <w:b/>
                <w:caps/>
                <w:noProof/>
              </w:rPr>
              <w:t>X</w:t>
            </w:r>
          </w:p>
        </w:tc>
        <w:tc>
          <w:tcPr>
            <w:tcW w:w="2978" w:type="dxa"/>
            <w:gridSpan w:val="4"/>
          </w:tcPr>
          <w:p w14:paraId="5EAC6096" w14:textId="77777777" w:rsidR="0047377A" w:rsidRDefault="0047377A" w:rsidP="0047377A">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16023229" w14:textId="77777777" w:rsidR="0047377A" w:rsidRDefault="0047377A" w:rsidP="0047377A">
            <w:pPr>
              <w:pStyle w:val="CRCoverPage"/>
              <w:spacing w:after="0"/>
              <w:ind w:left="99"/>
              <w:rPr>
                <w:noProof/>
              </w:rPr>
            </w:pPr>
            <w:r>
              <w:rPr>
                <w:noProof/>
              </w:rPr>
              <w:t xml:space="preserve">TS/TR ... CR ... </w:t>
            </w:r>
          </w:p>
        </w:tc>
      </w:tr>
      <w:tr w:rsidR="0047377A" w14:paraId="6816D577" w14:textId="77777777" w:rsidTr="0047377A">
        <w:tc>
          <w:tcPr>
            <w:tcW w:w="2696" w:type="dxa"/>
            <w:gridSpan w:val="2"/>
            <w:tcBorders>
              <w:left w:val="single" w:sz="4" w:space="0" w:color="auto"/>
            </w:tcBorders>
          </w:tcPr>
          <w:p w14:paraId="74A365C8" w14:textId="77777777" w:rsidR="0047377A" w:rsidRDefault="0047377A" w:rsidP="0047377A">
            <w:pPr>
              <w:pStyle w:val="CRCoverPage"/>
              <w:spacing w:after="0"/>
              <w:rPr>
                <w:b/>
                <w:i/>
                <w:noProof/>
              </w:rPr>
            </w:pPr>
          </w:p>
        </w:tc>
        <w:tc>
          <w:tcPr>
            <w:tcW w:w="6949" w:type="dxa"/>
            <w:gridSpan w:val="9"/>
            <w:tcBorders>
              <w:right w:val="single" w:sz="4" w:space="0" w:color="auto"/>
            </w:tcBorders>
          </w:tcPr>
          <w:p w14:paraId="3B849361" w14:textId="77777777" w:rsidR="0047377A" w:rsidRDefault="0047377A" w:rsidP="0047377A">
            <w:pPr>
              <w:pStyle w:val="CRCoverPage"/>
              <w:spacing w:after="0"/>
              <w:rPr>
                <w:noProof/>
              </w:rPr>
            </w:pPr>
          </w:p>
        </w:tc>
      </w:tr>
      <w:tr w:rsidR="0047377A" w14:paraId="204A6CD0" w14:textId="77777777" w:rsidTr="0047377A">
        <w:tc>
          <w:tcPr>
            <w:tcW w:w="2696" w:type="dxa"/>
            <w:gridSpan w:val="2"/>
            <w:tcBorders>
              <w:left w:val="single" w:sz="4" w:space="0" w:color="auto"/>
              <w:bottom w:val="single" w:sz="4" w:space="0" w:color="auto"/>
            </w:tcBorders>
          </w:tcPr>
          <w:p w14:paraId="4F081F48" w14:textId="77777777" w:rsidR="0047377A" w:rsidRDefault="0047377A" w:rsidP="0047377A">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05A4D9F6" w14:textId="77777777" w:rsidR="0047377A" w:rsidRDefault="0047377A" w:rsidP="0047377A">
            <w:pPr>
              <w:pStyle w:val="CRCoverPage"/>
              <w:spacing w:after="0"/>
              <w:ind w:left="100"/>
              <w:rPr>
                <w:noProof/>
              </w:rPr>
            </w:pPr>
          </w:p>
        </w:tc>
      </w:tr>
      <w:tr w:rsidR="0047377A" w:rsidRPr="008863B9" w14:paraId="5AF31BAD" w14:textId="77777777" w:rsidTr="0047377A">
        <w:tc>
          <w:tcPr>
            <w:tcW w:w="2696" w:type="dxa"/>
            <w:gridSpan w:val="2"/>
            <w:tcBorders>
              <w:top w:val="single" w:sz="4" w:space="0" w:color="auto"/>
              <w:bottom w:val="single" w:sz="4" w:space="0" w:color="auto"/>
            </w:tcBorders>
          </w:tcPr>
          <w:p w14:paraId="623D351D" w14:textId="77777777" w:rsidR="0047377A" w:rsidRPr="008863B9" w:rsidRDefault="0047377A" w:rsidP="0047377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12B734C" w14:textId="77777777" w:rsidR="0047377A" w:rsidRPr="008863B9" w:rsidRDefault="0047377A" w:rsidP="0047377A">
            <w:pPr>
              <w:pStyle w:val="CRCoverPage"/>
              <w:spacing w:after="0"/>
              <w:ind w:left="100"/>
              <w:rPr>
                <w:noProof/>
                <w:sz w:val="8"/>
                <w:szCs w:val="8"/>
              </w:rPr>
            </w:pPr>
          </w:p>
        </w:tc>
      </w:tr>
      <w:tr w:rsidR="0047377A" w14:paraId="059848B5" w14:textId="77777777" w:rsidTr="0047377A">
        <w:tc>
          <w:tcPr>
            <w:tcW w:w="2696" w:type="dxa"/>
            <w:gridSpan w:val="2"/>
            <w:tcBorders>
              <w:top w:val="single" w:sz="4" w:space="0" w:color="auto"/>
              <w:left w:val="single" w:sz="4" w:space="0" w:color="auto"/>
              <w:bottom w:val="single" w:sz="4" w:space="0" w:color="auto"/>
            </w:tcBorders>
          </w:tcPr>
          <w:p w14:paraId="3B79995C" w14:textId="77777777" w:rsidR="0047377A" w:rsidRDefault="0047377A" w:rsidP="0047377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2FD2C46" w14:textId="77777777" w:rsidR="0047377A" w:rsidRDefault="0047377A" w:rsidP="0047377A">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A8C9EB" w14:textId="1970B050" w:rsidR="00336CF0" w:rsidRDefault="00856114" w:rsidP="00B413CB">
      <w:pPr>
        <w:jc w:val="center"/>
        <w:rPr>
          <w:noProof/>
          <w:highlight w:val="cyan"/>
        </w:rPr>
      </w:pPr>
      <w:bookmarkStart w:id="3" w:name="_Toc20218010"/>
      <w:bookmarkStart w:id="4" w:name="_Toc27743895"/>
      <w:bookmarkStart w:id="5" w:name="_Toc35959466"/>
      <w:bookmarkStart w:id="6" w:name="_Toc45202899"/>
      <w:bookmarkStart w:id="7" w:name="_Toc20232675"/>
      <w:bookmarkStart w:id="8" w:name="_Toc27746777"/>
      <w:bookmarkStart w:id="9" w:name="_Toc36212959"/>
      <w:bookmarkStart w:id="10" w:name="_Toc36657136"/>
      <w:bookmarkStart w:id="11" w:name="_Toc45286800"/>
      <w:r w:rsidRPr="00D62207">
        <w:rPr>
          <w:noProof/>
          <w:highlight w:val="cyan"/>
        </w:rPr>
        <w:lastRenderedPageBreak/>
        <w:t xml:space="preserve">***** </w:t>
      </w:r>
      <w:r w:rsidR="00FD3A1F">
        <w:rPr>
          <w:noProof/>
          <w:highlight w:val="cyan"/>
        </w:rPr>
        <w:t>start of</w:t>
      </w:r>
      <w:r w:rsidR="00284ECD">
        <w:rPr>
          <w:noProof/>
          <w:highlight w:val="cyan"/>
        </w:rPr>
        <w:t xml:space="preserve"> </w:t>
      </w:r>
      <w:r w:rsidRPr="00D62207">
        <w:rPr>
          <w:noProof/>
          <w:highlight w:val="cyan"/>
        </w:rPr>
        <w:t>change*****</w:t>
      </w:r>
      <w:bookmarkEnd w:id="3"/>
      <w:bookmarkEnd w:id="4"/>
      <w:bookmarkEnd w:id="5"/>
      <w:bookmarkEnd w:id="6"/>
      <w:bookmarkEnd w:id="7"/>
      <w:bookmarkEnd w:id="8"/>
      <w:bookmarkEnd w:id="9"/>
      <w:bookmarkEnd w:id="10"/>
      <w:bookmarkEnd w:id="11"/>
    </w:p>
    <w:p w14:paraId="6E8F05E3" w14:textId="77777777" w:rsidR="00F720B4" w:rsidRDefault="00F720B4" w:rsidP="00F720B4">
      <w:pPr>
        <w:pStyle w:val="4"/>
      </w:pPr>
      <w:bookmarkStart w:id="12" w:name="_Toc51948111"/>
      <w:bookmarkStart w:id="13" w:name="_Toc51949203"/>
      <w:r>
        <w:t>5.6.1.5</w:t>
      </w:r>
      <w:r w:rsidRPr="003168A2">
        <w:tab/>
        <w:t xml:space="preserve">Service request procedure </w:t>
      </w:r>
      <w:r>
        <w:t xml:space="preserve">not </w:t>
      </w:r>
      <w:r w:rsidRPr="003168A2">
        <w:t>accepted by the network</w:t>
      </w:r>
      <w:bookmarkEnd w:id="12"/>
      <w:bookmarkEnd w:id="13"/>
    </w:p>
    <w:p w14:paraId="7FE1D238" w14:textId="77777777" w:rsidR="00F720B4" w:rsidRDefault="00F720B4" w:rsidP="00F720B4">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154A98D2" w14:textId="77777777" w:rsidR="00F720B4" w:rsidRDefault="00F720B4" w:rsidP="00F720B4">
      <w:r>
        <w:t>If the SERVICE REJECT message with 5GMM cause #31 or #76 was received without integrity protection, then the UE shall discard the message.</w:t>
      </w:r>
    </w:p>
    <w:p w14:paraId="69D5681C" w14:textId="77777777" w:rsidR="00F720B4" w:rsidRDefault="00F720B4" w:rsidP="00F720B4">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3B07E060" w14:textId="77777777" w:rsidR="00F720B4" w:rsidRDefault="00F720B4" w:rsidP="00F720B4">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3837936C" w14:textId="77777777" w:rsidR="00F720B4" w:rsidRDefault="00F720B4" w:rsidP="00F720B4">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471F7A30" w14:textId="77777777" w:rsidR="00F720B4" w:rsidRDefault="00F720B4" w:rsidP="00F720B4">
      <w:pPr>
        <w:pStyle w:val="B2"/>
      </w:pPr>
      <w:r>
        <w:t>1)</w:t>
      </w:r>
      <w:r>
        <w:tab/>
        <w:t>for MA PDU sessions having user plane resources established only on the access type the SERVICE REJECT message is sent over, the UE shall perform a local release of those MA PDU sessions; and</w:t>
      </w:r>
    </w:p>
    <w:p w14:paraId="1D9F691E" w14:textId="77777777" w:rsidR="00F720B4" w:rsidRPr="0021231D" w:rsidRDefault="00F720B4" w:rsidP="00F720B4">
      <w:pPr>
        <w:pStyle w:val="B2"/>
      </w:pPr>
      <w:r>
        <w:t>2)</w:t>
      </w:r>
      <w:r>
        <w:tab/>
        <w:t>for MA PDU sessions having user plane resources established on both accesses, the UE shall perform a local release on the user plane resources on the access type the SERVICE REJECT message is sent over.</w:t>
      </w:r>
    </w:p>
    <w:p w14:paraId="07906A09" w14:textId="77777777" w:rsidR="00F720B4" w:rsidRPr="003168A2" w:rsidRDefault="00F720B4" w:rsidP="00F720B4">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A408F58" w14:textId="77777777" w:rsidR="00F720B4" w:rsidRPr="003168A2" w:rsidRDefault="00F720B4" w:rsidP="00F720B4">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29C80607" w14:textId="77777777" w:rsidR="00F720B4" w:rsidRPr="003168A2" w:rsidRDefault="00F720B4" w:rsidP="00F720B4">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SERVICE REJECT message.</w:t>
      </w:r>
    </w:p>
    <w:p w14:paraId="799BF2F6" w14:textId="77777777" w:rsidR="00F720B4" w:rsidRPr="007E0020" w:rsidRDefault="00F720B4" w:rsidP="00F720B4">
      <w:pPr>
        <w:pStyle w:val="NO"/>
      </w:pPr>
      <w:r w:rsidRPr="007E0020">
        <w:t>NOTE 0:</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6EC4BEF3" w14:textId="77777777" w:rsidR="00F720B4" w:rsidRPr="007E0020" w:rsidRDefault="00F720B4" w:rsidP="00F720B4">
      <w:r w:rsidRPr="007E0020">
        <w:t>If the service request from a UE not supporting CAG is rejected due to CAG restrictions, the network shall operate as described in bullet h) of subclause 5.6.1.8.</w:t>
      </w:r>
    </w:p>
    <w:p w14:paraId="0CDE6C96" w14:textId="77777777" w:rsidR="00F720B4" w:rsidRDefault="00F720B4" w:rsidP="00F720B4">
      <w:r>
        <w:t>U</w:t>
      </w:r>
      <w:r w:rsidRPr="00D03B99">
        <w:t xml:space="preserve">pon receipt of the </w:t>
      </w:r>
      <w:r w:rsidRPr="00990165">
        <w:t>CONTROL</w:t>
      </w:r>
      <w:r>
        <w:t xml:space="preserve"> PLANE SERVICE REQUEST message</w:t>
      </w:r>
      <w:r w:rsidRPr="00990165">
        <w:t xml:space="preserve"> </w:t>
      </w:r>
      <w:r>
        <w:t>with uplink data:</w:t>
      </w:r>
    </w:p>
    <w:p w14:paraId="4BF87728" w14:textId="77777777" w:rsidR="00F720B4" w:rsidRPr="008E2932" w:rsidRDefault="00F720B4" w:rsidP="00F720B4">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16000A02" w14:textId="77777777" w:rsidR="00F720B4" w:rsidRDefault="00F720B4" w:rsidP="00F720B4">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1A8CA55A" w14:textId="77777777" w:rsidR="00F720B4" w:rsidRPr="003168A2" w:rsidRDefault="00F720B4" w:rsidP="00F720B4">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20B03122" w14:textId="77777777" w:rsidR="00F720B4" w:rsidRDefault="00F720B4" w:rsidP="00F720B4">
      <w:r>
        <w:t>If the AMF determines that the UE is in a non-allowed area or is not in an allowed area as specified in subclause 5.3.5, then:</w:t>
      </w:r>
    </w:p>
    <w:p w14:paraId="2259AB1D" w14:textId="77777777" w:rsidR="00F720B4" w:rsidRDefault="00F720B4" w:rsidP="00F720B4">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65062F21" w14:textId="77777777" w:rsidR="00F720B4" w:rsidRDefault="00F720B4" w:rsidP="00F720B4">
      <w:pPr>
        <w:pStyle w:val="B1"/>
      </w:pPr>
      <w:r>
        <w:lastRenderedPageBreak/>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394AFCA6" w14:textId="77777777" w:rsidR="00F720B4" w:rsidRDefault="00F720B4" w:rsidP="00F720B4">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0CCB4938" w14:textId="77777777" w:rsidR="00F720B4" w:rsidRPr="00CC0C94" w:rsidRDefault="00F720B4" w:rsidP="00F720B4">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DC4A5CF" w14:textId="77777777" w:rsidR="00F720B4" w:rsidRDefault="00F720B4" w:rsidP="00F720B4">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C19E671" w14:textId="77777777" w:rsidR="00F720B4" w:rsidRDefault="00F720B4" w:rsidP="00F720B4">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78AA5AC8" w14:textId="77777777" w:rsidR="00F720B4" w:rsidRPr="003168A2" w:rsidRDefault="00F720B4" w:rsidP="00F720B4">
      <w:r>
        <w:t>The UE shall</w:t>
      </w:r>
      <w:r w:rsidRPr="003168A2">
        <w:t xml:space="preserve"> take the following actions depending on the </w:t>
      </w:r>
      <w:r>
        <w:t>5G</w:t>
      </w:r>
      <w:r w:rsidRPr="003168A2">
        <w:t>MM cause value received</w:t>
      </w:r>
      <w:r>
        <w:t xml:space="preserve"> in the SERVICE REJECT message</w:t>
      </w:r>
      <w:r w:rsidRPr="003168A2">
        <w:t>.</w:t>
      </w:r>
    </w:p>
    <w:p w14:paraId="3A69B3C7" w14:textId="77777777" w:rsidR="00F720B4" w:rsidRPr="003168A2" w:rsidRDefault="00F720B4" w:rsidP="00F720B4">
      <w:pPr>
        <w:pStyle w:val="B1"/>
      </w:pPr>
      <w:r w:rsidRPr="003168A2">
        <w:t>#3</w:t>
      </w:r>
      <w:r w:rsidRPr="003168A2">
        <w:tab/>
        <w:t>(Illegal UE);</w:t>
      </w:r>
    </w:p>
    <w:p w14:paraId="04229C5C" w14:textId="77777777" w:rsidR="00F720B4" w:rsidRDefault="00F720B4" w:rsidP="00F720B4">
      <w:pPr>
        <w:pStyle w:val="B1"/>
      </w:pPr>
      <w:r w:rsidRPr="003168A2">
        <w:t>#6</w:t>
      </w:r>
      <w:r w:rsidRPr="003168A2">
        <w:tab/>
        <w:t>(Illegal ME);</w:t>
      </w:r>
    </w:p>
    <w:p w14:paraId="3ED51857" w14:textId="77777777" w:rsidR="00F720B4" w:rsidRDefault="00F720B4" w:rsidP="00F720B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0138DD0" w14:textId="77777777" w:rsidR="00F720B4" w:rsidRDefault="00F720B4" w:rsidP="00F720B4">
      <w:pPr>
        <w:pStyle w:val="B1"/>
      </w:pPr>
      <w:r>
        <w:tab/>
        <w:t>In case of PLMN, t</w:t>
      </w:r>
      <w:r w:rsidRPr="003168A2">
        <w:t>he UE shall con</w:t>
      </w:r>
      <w:r>
        <w:t>sider the USIM as invalid for 5G</w:t>
      </w:r>
      <w:r w:rsidRPr="003168A2">
        <w:t>S services until switching off or the UICC containing the USIM is removed</w:t>
      </w:r>
      <w:r>
        <w:t>;</w:t>
      </w:r>
    </w:p>
    <w:p w14:paraId="59340D9F" w14:textId="77777777" w:rsidR="00F720B4" w:rsidRDefault="00F720B4" w:rsidP="00F720B4">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CFB7B48" w14:textId="77777777" w:rsidR="00F720B4" w:rsidRDefault="00F720B4" w:rsidP="00F720B4">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6B54FED" w14:textId="77777777" w:rsidR="00F720B4" w:rsidRDefault="00F720B4" w:rsidP="00F720B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4C7F79C" w14:textId="77777777" w:rsidR="00F720B4" w:rsidRDefault="00F720B4" w:rsidP="00F720B4">
      <w:pPr>
        <w:pStyle w:val="B2"/>
      </w:pPr>
      <w:r>
        <w:t>2)</w:t>
      </w:r>
      <w:r>
        <w:tab/>
        <w:t>set the counter for "the entry for the current SNPN considered invalid for 3GPP access" events and the counter for "the entry for the current SNPN considered invalid for non-3GPP access" events in case of SNPN;</w:t>
      </w:r>
    </w:p>
    <w:p w14:paraId="46730492" w14:textId="77777777" w:rsidR="00F720B4" w:rsidRPr="003168A2" w:rsidRDefault="00F720B4" w:rsidP="00F720B4">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45833A44" w14:textId="77777777" w:rsidR="00F720B4" w:rsidRPr="003168A2" w:rsidRDefault="00F720B4" w:rsidP="00F720B4">
      <w:pPr>
        <w:pStyle w:val="B2"/>
      </w:pPr>
      <w:r>
        <w:t>3)</w:t>
      </w:r>
      <w:r>
        <w:tab/>
        <w:t>delete the 5GMM parameters stored in non-volatile memory of the ME as specified in annex </w:t>
      </w:r>
      <w:r w:rsidRPr="002426CF">
        <w:t>C</w:t>
      </w:r>
      <w:r>
        <w:t>.</w:t>
      </w:r>
    </w:p>
    <w:p w14:paraId="565F2BC0" w14:textId="77777777" w:rsidR="00F720B4" w:rsidRDefault="00F720B4" w:rsidP="00F720B4">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C1E57EB" w14:textId="77777777" w:rsidR="00F720B4" w:rsidRDefault="00F720B4" w:rsidP="00F720B4">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31F8CD0" w14:textId="77777777" w:rsidR="00F720B4" w:rsidRPr="003168A2" w:rsidRDefault="00F720B4" w:rsidP="00F720B4">
      <w:pPr>
        <w:pStyle w:val="B1"/>
      </w:pPr>
      <w:r w:rsidRPr="003168A2">
        <w:t>#</w:t>
      </w:r>
      <w:r>
        <w:t>7</w:t>
      </w:r>
      <w:r w:rsidRPr="003168A2">
        <w:rPr>
          <w:rFonts w:hint="eastAsia"/>
          <w:lang w:eastAsia="ko-KR"/>
        </w:rPr>
        <w:tab/>
      </w:r>
      <w:r>
        <w:t>(5G</w:t>
      </w:r>
      <w:r w:rsidRPr="003168A2">
        <w:t>S services not allowed)</w:t>
      </w:r>
      <w:r>
        <w:t>.</w:t>
      </w:r>
    </w:p>
    <w:p w14:paraId="7C69FB79" w14:textId="77777777" w:rsidR="00F720B4" w:rsidRDefault="00F720B4" w:rsidP="00F720B4">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8E15117" w14:textId="77777777" w:rsidR="00F720B4" w:rsidRDefault="00F720B4" w:rsidP="00F720B4">
      <w:pPr>
        <w:pStyle w:val="B1"/>
      </w:pPr>
      <w:r>
        <w:tab/>
        <w:t>In case of PLMN, t</w:t>
      </w:r>
      <w:r w:rsidRPr="003168A2">
        <w:t>he UE shall con</w:t>
      </w:r>
      <w:r>
        <w:t>sider the USIM as invalid for 5G</w:t>
      </w:r>
      <w:r w:rsidRPr="003168A2">
        <w:t>S services until switching off or the UICC containing the USIM is removed</w:t>
      </w:r>
      <w:r>
        <w:t>;</w:t>
      </w:r>
    </w:p>
    <w:p w14:paraId="46F083D8" w14:textId="77777777" w:rsidR="00F720B4" w:rsidRDefault="00F720B4" w:rsidP="00F720B4">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3FEE0EB" w14:textId="77777777" w:rsidR="00F720B4" w:rsidRDefault="00F720B4" w:rsidP="00F720B4">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4075CFB" w14:textId="77777777" w:rsidR="00F720B4" w:rsidRDefault="00F720B4" w:rsidP="00F720B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986D936" w14:textId="77777777" w:rsidR="00F720B4" w:rsidRDefault="00F720B4" w:rsidP="00F720B4">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65479FCB" w14:textId="77777777" w:rsidR="00F720B4" w:rsidRPr="003168A2" w:rsidRDefault="00F720B4" w:rsidP="00F720B4">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7CA0AE9" w14:textId="77777777" w:rsidR="00F720B4" w:rsidRPr="003168A2" w:rsidRDefault="00F720B4" w:rsidP="00F720B4">
      <w:pPr>
        <w:pStyle w:val="B2"/>
      </w:pPr>
      <w:r>
        <w:t>3)</w:t>
      </w:r>
      <w:r>
        <w:tab/>
        <w:t>delete the 5GMM parameters stored in non-volatile memory of the ME as specified in annex </w:t>
      </w:r>
      <w:r w:rsidRPr="002426CF">
        <w:t>C</w:t>
      </w:r>
      <w:r>
        <w:t>.</w:t>
      </w:r>
    </w:p>
    <w:p w14:paraId="6D115027" w14:textId="77777777" w:rsidR="00F720B4" w:rsidRDefault="00F720B4" w:rsidP="00F720B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4C3CDB42" w14:textId="77777777" w:rsidR="00F720B4" w:rsidRPr="003168A2" w:rsidRDefault="00F720B4" w:rsidP="00F720B4">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5B44CD1" w14:textId="77777777" w:rsidR="00F720B4" w:rsidRPr="003168A2" w:rsidRDefault="00F720B4" w:rsidP="00F720B4">
      <w:pPr>
        <w:pStyle w:val="NO"/>
      </w:pPr>
      <w:r w:rsidRPr="003168A2">
        <w:t>NOTE </w:t>
      </w:r>
      <w:r>
        <w:t>2</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00F3BF9A" w14:textId="77777777" w:rsidR="00F720B4" w:rsidRPr="003168A2" w:rsidRDefault="00F720B4" w:rsidP="00F720B4">
      <w:pPr>
        <w:pStyle w:val="B1"/>
      </w:pPr>
      <w:r>
        <w:t>#9</w:t>
      </w:r>
      <w:r w:rsidRPr="003168A2">
        <w:tab/>
        <w:t>(UE identity cannot be derived by the network)</w:t>
      </w:r>
      <w:r>
        <w:t>.</w:t>
      </w:r>
    </w:p>
    <w:p w14:paraId="220A29F9" w14:textId="77777777" w:rsidR="00F720B4" w:rsidRDefault="00F720B4" w:rsidP="00F720B4">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7AF903AE" w14:textId="77777777" w:rsidR="00F720B4" w:rsidRPr="00C6104E" w:rsidRDefault="00F720B4" w:rsidP="00F720B4">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3E0F27D4" w14:textId="77777777" w:rsidR="00F720B4" w:rsidRDefault="00F720B4" w:rsidP="00F720B4">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6677CAC0" w14:textId="77777777" w:rsidR="00F720B4" w:rsidRDefault="00F720B4" w:rsidP="00F720B4">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CAA26AE" w14:textId="77777777" w:rsidR="00F720B4" w:rsidRDefault="00F720B4" w:rsidP="00F720B4">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69AAF83" w14:textId="77777777" w:rsidR="00F720B4" w:rsidRPr="003168A2" w:rsidRDefault="00F720B4" w:rsidP="00F720B4">
      <w:pPr>
        <w:pStyle w:val="B1"/>
      </w:pPr>
      <w:r w:rsidRPr="003168A2">
        <w:t>#</w:t>
      </w:r>
      <w:r>
        <w:t>10</w:t>
      </w:r>
      <w:r>
        <w:rPr>
          <w:rFonts w:hint="eastAsia"/>
          <w:lang w:eastAsia="ko-KR"/>
        </w:rPr>
        <w:tab/>
      </w:r>
      <w:r>
        <w:t>(Implicitly de-registered</w:t>
      </w:r>
      <w:r w:rsidRPr="003168A2">
        <w:t>)</w:t>
      </w:r>
      <w:r>
        <w:t>.</w:t>
      </w:r>
    </w:p>
    <w:p w14:paraId="374C0750" w14:textId="77777777" w:rsidR="00F720B4" w:rsidRPr="00C6104E" w:rsidRDefault="00F720B4" w:rsidP="00F720B4">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7AC14FEA" w14:textId="77777777" w:rsidR="00F720B4" w:rsidRPr="0099251B" w:rsidRDefault="00F720B4" w:rsidP="00F720B4">
      <w:pPr>
        <w:pStyle w:val="B1"/>
      </w:pPr>
      <w:r w:rsidRPr="0099251B">
        <w:lastRenderedPageBreak/>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6523CBA0" w14:textId="77777777" w:rsidR="00F720B4" w:rsidRDefault="00F720B4" w:rsidP="00F720B4">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2947B0A3" w14:textId="77777777" w:rsidR="00F720B4" w:rsidRDefault="00F720B4" w:rsidP="00F720B4">
      <w:pPr>
        <w:pStyle w:val="NO"/>
        <w:rPr>
          <w:lang w:eastAsia="ja-JP"/>
        </w:rPr>
      </w:pPr>
      <w:r>
        <w:rPr>
          <w:lang w:eastAsia="ja-JP"/>
        </w:rPr>
        <w:t>NOTE 4:</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E502C31" w14:textId="77777777" w:rsidR="00F720B4" w:rsidRPr="00FE320E" w:rsidRDefault="00F720B4" w:rsidP="00F720B4">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24BC1883" w14:textId="77777777" w:rsidR="00F720B4" w:rsidRDefault="00F720B4" w:rsidP="00F720B4">
      <w:pPr>
        <w:pStyle w:val="B1"/>
      </w:pPr>
      <w:r>
        <w:t>#11</w:t>
      </w:r>
      <w:r>
        <w:tab/>
        <w:t>(PLMN not allowed).</w:t>
      </w:r>
    </w:p>
    <w:p w14:paraId="5F0522B8" w14:textId="77777777" w:rsidR="00F720B4" w:rsidRDefault="00F720B4" w:rsidP="00F720B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6311D178" w14:textId="77777777" w:rsidR="00F720B4" w:rsidRDefault="00F720B4" w:rsidP="00F720B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3D9DE6A0" w14:textId="77777777" w:rsidR="00F720B4" w:rsidRDefault="00F720B4" w:rsidP="00F720B4">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6DA54F87" w14:textId="77777777" w:rsidR="00F720B4" w:rsidRDefault="00F720B4" w:rsidP="00F720B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9E8F237" w14:textId="77777777" w:rsidR="00F720B4" w:rsidRPr="003168A2" w:rsidRDefault="00F720B4" w:rsidP="00F720B4">
      <w:pPr>
        <w:pStyle w:val="B1"/>
      </w:pPr>
      <w:r w:rsidRPr="003168A2">
        <w:t>#12</w:t>
      </w:r>
      <w:r w:rsidRPr="003168A2">
        <w:tab/>
        <w:t>(Tracking area not allowed)</w:t>
      </w:r>
      <w:r>
        <w:t>.</w:t>
      </w:r>
    </w:p>
    <w:p w14:paraId="78A111B3" w14:textId="77777777" w:rsidR="00F720B4" w:rsidRDefault="00F720B4" w:rsidP="00F720B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56310B9E" w14:textId="77777777" w:rsidR="00F720B4" w:rsidRDefault="00F720B4" w:rsidP="00F720B4">
      <w:pPr>
        <w:pStyle w:val="B1"/>
      </w:pPr>
      <w:r>
        <w:tab/>
        <w:t xml:space="preserve">If: </w:t>
      </w:r>
    </w:p>
    <w:p w14:paraId="32979586" w14:textId="77777777" w:rsidR="00F720B4" w:rsidRDefault="00F720B4" w:rsidP="00F720B4">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C500972" w14:textId="77777777" w:rsidR="00F720B4" w:rsidRDefault="00F720B4" w:rsidP="00F720B4">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25875D77" w14:textId="77777777" w:rsidR="00F720B4" w:rsidRDefault="00F720B4" w:rsidP="00F720B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5196C3B" w14:textId="77777777" w:rsidR="00F720B4" w:rsidRPr="003168A2" w:rsidRDefault="00F720B4" w:rsidP="00F720B4">
      <w:pPr>
        <w:pStyle w:val="B1"/>
      </w:pPr>
      <w:r w:rsidRPr="003168A2">
        <w:t>#13</w:t>
      </w:r>
      <w:r w:rsidRPr="003168A2">
        <w:tab/>
        <w:t>(Roaming not allowed in this tracking area)</w:t>
      </w:r>
      <w:r>
        <w:t>.</w:t>
      </w:r>
    </w:p>
    <w:p w14:paraId="4B59F0A5" w14:textId="77777777" w:rsidR="00F720B4" w:rsidRDefault="00F720B4" w:rsidP="00F720B4">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5471C248" w14:textId="77777777" w:rsidR="00F720B4" w:rsidRDefault="00F720B4" w:rsidP="00F720B4">
      <w:pPr>
        <w:pStyle w:val="B1"/>
      </w:pPr>
      <w:r>
        <w:lastRenderedPageBreak/>
        <w:tab/>
        <w:t>If:</w:t>
      </w:r>
    </w:p>
    <w:p w14:paraId="2B3723EB" w14:textId="77777777" w:rsidR="00F720B4" w:rsidRDefault="00F720B4" w:rsidP="00F720B4">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D69A717" w14:textId="77777777" w:rsidR="00F720B4" w:rsidRDefault="00F720B4" w:rsidP="00F720B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93C0A73" w14:textId="77777777" w:rsidR="00F720B4" w:rsidRDefault="00F720B4" w:rsidP="00F720B4">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6F69C999" w14:textId="77777777" w:rsidR="00F720B4" w:rsidRDefault="00F720B4" w:rsidP="00F720B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4867DB08" w14:textId="77777777" w:rsidR="00F720B4" w:rsidRPr="003168A2" w:rsidRDefault="00F720B4" w:rsidP="00F720B4">
      <w:pPr>
        <w:pStyle w:val="B1"/>
      </w:pPr>
      <w:r w:rsidRPr="003168A2">
        <w:t>#15</w:t>
      </w:r>
      <w:r w:rsidRPr="003168A2">
        <w:tab/>
        <w:t>(No s</w:t>
      </w:r>
      <w:r>
        <w:t>uitable cells in tracking area).</w:t>
      </w:r>
    </w:p>
    <w:p w14:paraId="534AA3D6" w14:textId="77777777" w:rsidR="00F720B4" w:rsidRPr="003168A2" w:rsidRDefault="00F720B4" w:rsidP="00F720B4">
      <w:pPr>
        <w:pStyle w:val="B1"/>
      </w:pPr>
      <w:r w:rsidRPr="003168A2">
        <w:tab/>
        <w:t xml:space="preserve">The UE shall enter the state </w:t>
      </w:r>
      <w:r>
        <w:t>5G</w:t>
      </w:r>
      <w:r w:rsidRPr="003168A2">
        <w:t>MM-REGISTERED.LIMITED-SERVICE.</w:t>
      </w:r>
    </w:p>
    <w:p w14:paraId="717C3217" w14:textId="77777777" w:rsidR="00F720B4" w:rsidRDefault="00F720B4" w:rsidP="00F720B4">
      <w:pPr>
        <w:pStyle w:val="B1"/>
      </w:pPr>
      <w:r w:rsidRPr="003168A2">
        <w:tab/>
      </w:r>
      <w:r>
        <w:t>If:</w:t>
      </w:r>
    </w:p>
    <w:p w14:paraId="449A8508" w14:textId="77777777" w:rsidR="00F720B4" w:rsidRDefault="00F720B4" w:rsidP="00F720B4">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6EE544D" w14:textId="77777777" w:rsidR="00F720B4" w:rsidRDefault="00F720B4" w:rsidP="00F720B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0250A5B" w14:textId="77777777" w:rsidR="00F720B4" w:rsidRPr="003168A2" w:rsidRDefault="00F720B4" w:rsidP="00F720B4">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180B0C9E" w14:textId="77777777" w:rsidR="00F720B4" w:rsidRPr="003168A2" w:rsidRDefault="00F720B4" w:rsidP="00F720B4">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7AEFCEC7" w14:textId="77777777" w:rsidR="00F720B4" w:rsidRDefault="00F720B4" w:rsidP="00F720B4">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CDCB023" w14:textId="77777777" w:rsidR="00F720B4" w:rsidRDefault="00F720B4" w:rsidP="00F720B4">
      <w:pPr>
        <w:pStyle w:val="B1"/>
      </w:pPr>
      <w:r>
        <w:t>#22</w:t>
      </w:r>
      <w:r>
        <w:tab/>
        <w:t>(Congestion).</w:t>
      </w:r>
    </w:p>
    <w:p w14:paraId="195E14B2" w14:textId="77777777" w:rsidR="00F720B4" w:rsidRDefault="00F720B4" w:rsidP="00F720B4">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494CAC4F" w14:textId="77777777" w:rsidR="00F720B4" w:rsidRDefault="00F720B4" w:rsidP="00F720B4">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1D7B1CA8" w14:textId="77777777" w:rsidR="00F720B4" w:rsidRDefault="00F720B4" w:rsidP="00F720B4">
      <w:pPr>
        <w:pStyle w:val="B1"/>
      </w:pPr>
      <w:r>
        <w:tab/>
        <w:t>The UE shall stop timer T3346 if it is running.</w:t>
      </w:r>
    </w:p>
    <w:p w14:paraId="17071739" w14:textId="77777777" w:rsidR="00F720B4" w:rsidRDefault="00F720B4" w:rsidP="00F720B4">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0612B669" w14:textId="77777777" w:rsidR="00F720B4" w:rsidRDefault="00F720B4" w:rsidP="00F720B4">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16EC7F50" w14:textId="77777777" w:rsidR="00F720B4" w:rsidRDefault="00F720B4" w:rsidP="00F720B4">
      <w:pPr>
        <w:pStyle w:val="B1"/>
      </w:pPr>
      <w:r>
        <w:lastRenderedPageBreak/>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09DCD723" w14:textId="77777777" w:rsidR="00F720B4" w:rsidRDefault="00F720B4" w:rsidP="00F720B4">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8362098" w14:textId="77777777" w:rsidR="00F720B4" w:rsidRPr="004B11B4" w:rsidRDefault="00F720B4" w:rsidP="00F720B4">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14:paraId="4F8D60FA" w14:textId="77777777" w:rsidR="00F720B4" w:rsidRPr="002F0286" w:rsidRDefault="00F720B4" w:rsidP="00F720B4">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7DCE371A" w14:textId="77777777" w:rsidR="00F720B4" w:rsidRPr="002F0286" w:rsidRDefault="00F720B4" w:rsidP="00F720B4">
      <w:pPr>
        <w:pStyle w:val="B2"/>
      </w:pPr>
      <w:r w:rsidRPr="001344AD">
        <w:t>a)</w:t>
      </w:r>
      <w:r>
        <w:tab/>
      </w:r>
      <w:r w:rsidRPr="002F0286">
        <w:t xml:space="preserve">stop timer </w:t>
      </w:r>
      <w:r>
        <w:t>T3448</w:t>
      </w:r>
      <w:r w:rsidRPr="002F0286">
        <w:t xml:space="preserve"> if it is running;</w:t>
      </w:r>
    </w:p>
    <w:p w14:paraId="6B24C9F1" w14:textId="77777777" w:rsidR="00F720B4" w:rsidRPr="002F0286" w:rsidRDefault="00F720B4" w:rsidP="00F720B4">
      <w:pPr>
        <w:pStyle w:val="B2"/>
      </w:pPr>
      <w:r>
        <w:t>b</w:t>
      </w:r>
      <w:r w:rsidRPr="001344AD">
        <w:t>)</w:t>
      </w:r>
      <w:r>
        <w:tab/>
      </w:r>
      <w:r w:rsidRPr="002F0286">
        <w:t>consider the transport of user data via the control plane as unsuccessful; and</w:t>
      </w:r>
    </w:p>
    <w:p w14:paraId="7D641929" w14:textId="77777777" w:rsidR="00F720B4" w:rsidRPr="002F0286" w:rsidRDefault="00F720B4" w:rsidP="00F720B4">
      <w:pPr>
        <w:pStyle w:val="B2"/>
        <w:rPr>
          <w:lang w:eastAsia="zh-CN"/>
        </w:rPr>
      </w:pPr>
      <w:r>
        <w:t>c</w:t>
      </w:r>
      <w:r w:rsidRPr="001344AD">
        <w:t>)</w:t>
      </w:r>
      <w:r>
        <w:tab/>
      </w:r>
      <w:r w:rsidRPr="002F0286">
        <w:t xml:space="preserve">start timer </w:t>
      </w:r>
      <w:r>
        <w:t>T3448</w:t>
      </w:r>
      <w:r w:rsidRPr="002F0286">
        <w:rPr>
          <w:lang w:eastAsia="zh-CN"/>
        </w:rPr>
        <w:t>:</w:t>
      </w:r>
    </w:p>
    <w:p w14:paraId="0426286B" w14:textId="77777777" w:rsidR="00F720B4" w:rsidRPr="0083064D" w:rsidRDefault="00F720B4" w:rsidP="00F720B4">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46E94159" w14:textId="77777777" w:rsidR="00F720B4" w:rsidRPr="002F0286" w:rsidRDefault="00F720B4" w:rsidP="00F720B4">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7D7CE12C" w14:textId="77777777" w:rsidR="00F720B4" w:rsidRPr="00C718F4" w:rsidRDefault="00F720B4" w:rsidP="00F720B4">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3AD76020" w14:textId="77777777" w:rsidR="00F720B4" w:rsidRPr="002F0286" w:rsidRDefault="00F720B4" w:rsidP="00F720B4">
      <w:pPr>
        <w:pStyle w:val="B2"/>
      </w:pPr>
      <w:r w:rsidRPr="001344AD">
        <w:t>a)</w:t>
      </w:r>
      <w:r>
        <w:tab/>
      </w:r>
      <w:r w:rsidRPr="002F0286">
        <w:t xml:space="preserve">stop timer </w:t>
      </w:r>
      <w:r>
        <w:t>T3448</w:t>
      </w:r>
      <w:r w:rsidRPr="002F0286">
        <w:t xml:space="preserve"> if it is running;</w:t>
      </w:r>
      <w:r>
        <w:t xml:space="preserve"> and</w:t>
      </w:r>
    </w:p>
    <w:p w14:paraId="738F914D" w14:textId="77777777" w:rsidR="00F720B4" w:rsidRPr="002F0286" w:rsidRDefault="00F720B4" w:rsidP="00F720B4">
      <w:pPr>
        <w:pStyle w:val="B2"/>
      </w:pPr>
      <w:r>
        <w:t>b</w:t>
      </w:r>
      <w:r w:rsidRPr="001344AD">
        <w:t>)</w:t>
      </w:r>
      <w:r>
        <w:tab/>
      </w:r>
      <w:r w:rsidRPr="002F0286">
        <w:t>consider the transport of user data via the control plane as unsuccessful</w:t>
      </w:r>
      <w:r>
        <w:t>.</w:t>
      </w:r>
    </w:p>
    <w:p w14:paraId="65C62378" w14:textId="77777777" w:rsidR="00F720B4" w:rsidRPr="003168A2" w:rsidRDefault="00F720B4" w:rsidP="00F720B4">
      <w:pPr>
        <w:pStyle w:val="B1"/>
      </w:pPr>
      <w:r w:rsidRPr="003168A2">
        <w:t>#</w:t>
      </w:r>
      <w:r>
        <w:t>27</w:t>
      </w:r>
      <w:r w:rsidRPr="003168A2">
        <w:rPr>
          <w:rFonts w:hint="eastAsia"/>
          <w:lang w:eastAsia="ko-KR"/>
        </w:rPr>
        <w:tab/>
      </w:r>
      <w:r>
        <w:t>(N1 mode not allowed</w:t>
      </w:r>
      <w:r w:rsidRPr="003168A2">
        <w:t>)</w:t>
      </w:r>
      <w:r>
        <w:t>.</w:t>
      </w:r>
    </w:p>
    <w:p w14:paraId="7D4B8D07" w14:textId="77777777" w:rsidR="00F720B4" w:rsidRDefault="00F720B4" w:rsidP="00F720B4">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566E4EF6" w14:textId="77777777" w:rsidR="00F720B4" w:rsidRDefault="00F720B4" w:rsidP="00F720B4">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0D8124D" w14:textId="77777777" w:rsidR="00F720B4" w:rsidRDefault="00F720B4" w:rsidP="00F720B4">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5C42F321" w14:textId="77777777" w:rsidR="00F720B4" w:rsidRDefault="00F720B4" w:rsidP="00F720B4">
      <w:pPr>
        <w:pStyle w:val="B1"/>
      </w:pPr>
      <w:r>
        <w:tab/>
      </w:r>
      <w:r w:rsidRPr="00032AEB">
        <w:t>to the UE implementation-specific maximum value.</w:t>
      </w:r>
    </w:p>
    <w:p w14:paraId="0F762D0E" w14:textId="77777777" w:rsidR="00F720B4" w:rsidRDefault="00F720B4" w:rsidP="00F720B4">
      <w:pPr>
        <w:pStyle w:val="B1"/>
      </w:pPr>
      <w:r>
        <w:tab/>
        <w:t>The UE shall disable the N1 mode capability for the specific access type for which the message was received (see subclause 4.9).</w:t>
      </w:r>
    </w:p>
    <w:p w14:paraId="43AB336C" w14:textId="77777777" w:rsidR="00F720B4" w:rsidRDefault="00F720B4" w:rsidP="00F720B4">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19E09F10" w14:textId="77777777" w:rsidR="00F720B4" w:rsidRDefault="00F720B4" w:rsidP="00F720B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5942E0B5" w14:textId="77777777" w:rsidR="00F720B4" w:rsidRPr="003168A2" w:rsidRDefault="00F720B4" w:rsidP="00F720B4">
      <w:pPr>
        <w:pStyle w:val="B1"/>
      </w:pPr>
      <w:r w:rsidRPr="003168A2">
        <w:t>#</w:t>
      </w:r>
      <w:r>
        <w:t>28</w:t>
      </w:r>
      <w:r w:rsidRPr="003168A2">
        <w:rPr>
          <w:rFonts w:hint="eastAsia"/>
          <w:lang w:eastAsia="ko-KR"/>
        </w:rPr>
        <w:tab/>
      </w:r>
      <w:r>
        <w:t>(Restricted service area</w:t>
      </w:r>
      <w:r w:rsidRPr="003168A2">
        <w:t>)</w:t>
      </w:r>
      <w:r>
        <w:t>.</w:t>
      </w:r>
    </w:p>
    <w:p w14:paraId="75B36CEC" w14:textId="77777777" w:rsidR="00F720B4" w:rsidRPr="001640F4" w:rsidRDefault="00F720B4" w:rsidP="00F720B4">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7F668C85" w14:textId="77777777" w:rsidR="00F720B4" w:rsidRDefault="00F720B4" w:rsidP="00F720B4">
      <w:pPr>
        <w:pStyle w:val="B1"/>
      </w:pPr>
      <w:r>
        <w:rPr>
          <w:lang w:val="en-US" w:eastAsia="ko-KR"/>
        </w:rPr>
        <w:lastRenderedPageBreak/>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1C29D503" w14:textId="77777777" w:rsidR="00F720B4" w:rsidRPr="003168A2" w:rsidRDefault="00F720B4" w:rsidP="00F720B4">
      <w:pPr>
        <w:pStyle w:val="B1"/>
      </w:pPr>
      <w:r>
        <w:t>#31</w:t>
      </w:r>
      <w:r w:rsidRPr="003168A2">
        <w:tab/>
        <w:t>(</w:t>
      </w:r>
      <w:r>
        <w:t>Redirection to EPC required</w:t>
      </w:r>
      <w:r w:rsidRPr="003168A2">
        <w:t>)</w:t>
      </w:r>
      <w:r>
        <w:t>.</w:t>
      </w:r>
    </w:p>
    <w:p w14:paraId="0BDD8FF6" w14:textId="77777777" w:rsidR="00F720B4" w:rsidRDefault="00F720B4" w:rsidP="00F720B4">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4DE888DD" w14:textId="77777777" w:rsidR="00F720B4" w:rsidRPr="00AA2CF5" w:rsidRDefault="00F720B4" w:rsidP="00F720B4">
      <w:pPr>
        <w:pStyle w:val="B1"/>
      </w:pPr>
      <w:r w:rsidRPr="00AA2CF5">
        <w:tab/>
        <w:t>This cause value received from a cell belonging to an SNPN is considered as an abnormal case and the behaviour of the UE is specified in subclause 5.</w:t>
      </w:r>
      <w:r>
        <w:t>6</w:t>
      </w:r>
      <w:r w:rsidRPr="00AA2CF5">
        <w:t>.1.7.</w:t>
      </w:r>
    </w:p>
    <w:p w14:paraId="6CD75E79" w14:textId="77777777" w:rsidR="00F720B4" w:rsidRPr="003168A2" w:rsidRDefault="00F720B4" w:rsidP="00F720B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1D504025" w14:textId="77777777" w:rsidR="00F720B4" w:rsidRDefault="00F720B4" w:rsidP="00F720B4">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2AB98C68" w14:textId="77777777" w:rsidR="00F720B4" w:rsidRDefault="00F720B4" w:rsidP="00F720B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2B4C37C4" w14:textId="77777777" w:rsidR="00F720B4" w:rsidRDefault="00F720B4" w:rsidP="00F720B4">
      <w:pPr>
        <w:pStyle w:val="B1"/>
      </w:pPr>
      <w:r>
        <w:t>#72</w:t>
      </w:r>
      <w:r>
        <w:rPr>
          <w:lang w:eastAsia="ko-KR"/>
        </w:rPr>
        <w:tab/>
      </w:r>
      <w:r>
        <w:t>(</w:t>
      </w:r>
      <w:r w:rsidRPr="00391150">
        <w:t>Non-3GPP access to 5GCN not allowed</w:t>
      </w:r>
      <w:r>
        <w:t>).</w:t>
      </w:r>
    </w:p>
    <w:p w14:paraId="260426B5" w14:textId="77777777" w:rsidR="00F720B4" w:rsidRDefault="00F720B4" w:rsidP="00F720B4">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084DB2B1" w14:textId="77777777" w:rsidR="00F720B4" w:rsidRDefault="00F720B4" w:rsidP="00F720B4">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7CCE7F9" w14:textId="77777777" w:rsidR="00F720B4" w:rsidRPr="00E33263" w:rsidRDefault="00F720B4" w:rsidP="00F720B4">
      <w:pPr>
        <w:pStyle w:val="B2"/>
      </w:pPr>
      <w:r w:rsidRPr="00E33263">
        <w:t>2)</w:t>
      </w:r>
      <w:r w:rsidRPr="00E33263">
        <w:tab/>
        <w:t>the SNPN-specific attempt counter for non-3GPP access for that SNPN in case of SNPN;</w:t>
      </w:r>
    </w:p>
    <w:p w14:paraId="7AEC13B8" w14:textId="77777777" w:rsidR="00F720B4" w:rsidRDefault="00F720B4" w:rsidP="00F720B4">
      <w:pPr>
        <w:pStyle w:val="B1"/>
      </w:pPr>
      <w:r>
        <w:tab/>
      </w:r>
      <w:r w:rsidRPr="00032AEB">
        <w:t>to the UE implementation-specific maximum value.</w:t>
      </w:r>
    </w:p>
    <w:p w14:paraId="4DBD78FF" w14:textId="77777777" w:rsidR="00F720B4" w:rsidRDefault="00F720B4" w:rsidP="00F720B4">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8D7B1EA" w14:textId="77777777" w:rsidR="00F720B4" w:rsidRPr="00270D6F" w:rsidRDefault="00F720B4" w:rsidP="00F720B4">
      <w:pPr>
        <w:pStyle w:val="B1"/>
      </w:pPr>
      <w:r>
        <w:tab/>
        <w:t>The UE shall disable the N1 mode capability for non-3GPP access (see subclause 4.9.3).</w:t>
      </w:r>
    </w:p>
    <w:p w14:paraId="05D151B3" w14:textId="77777777" w:rsidR="00F720B4" w:rsidRPr="003168A2" w:rsidRDefault="00F720B4" w:rsidP="00F720B4">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A3804E3" w14:textId="77777777" w:rsidR="00F720B4" w:rsidRPr="003168A2" w:rsidRDefault="00F720B4" w:rsidP="00F720B4">
      <w:pPr>
        <w:pStyle w:val="B1"/>
        <w:rPr>
          <w:noProof/>
        </w:rPr>
      </w:pPr>
      <w:r>
        <w:tab/>
        <w:t>If received over 3GPP access the cause shall be considered as an abnormal case and the behaviour of the UE for this case is specified in subclause 5.6.1.7</w:t>
      </w:r>
      <w:r w:rsidRPr="007D5838">
        <w:t>.</w:t>
      </w:r>
    </w:p>
    <w:p w14:paraId="62204F88" w14:textId="77777777" w:rsidR="00F720B4" w:rsidRDefault="00F720B4" w:rsidP="00F720B4">
      <w:pPr>
        <w:pStyle w:val="B1"/>
      </w:pPr>
      <w:r>
        <w:t>#73</w:t>
      </w:r>
      <w:r>
        <w:rPr>
          <w:lang w:eastAsia="ko-KR"/>
        </w:rPr>
        <w:tab/>
      </w:r>
      <w:r>
        <w:t>(Serving network not authorized).</w:t>
      </w:r>
    </w:p>
    <w:p w14:paraId="0C97F0CC" w14:textId="77777777" w:rsidR="00F720B4" w:rsidRDefault="00F720B4" w:rsidP="00F720B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BFD7429" w14:textId="77777777" w:rsidR="00F720B4" w:rsidRDefault="00F720B4" w:rsidP="00F720B4">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55E2FA0" w14:textId="77777777" w:rsidR="00F720B4" w:rsidRDefault="00F720B4" w:rsidP="00F720B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0955C1BA" w14:textId="77777777" w:rsidR="00F720B4" w:rsidRPr="003168A2" w:rsidRDefault="00F720B4" w:rsidP="00F720B4">
      <w:pPr>
        <w:pStyle w:val="B1"/>
      </w:pPr>
      <w:r w:rsidRPr="003168A2">
        <w:lastRenderedPageBreak/>
        <w:t>#</w:t>
      </w:r>
      <w:r>
        <w:t>74</w:t>
      </w:r>
      <w:r w:rsidRPr="003168A2">
        <w:rPr>
          <w:rFonts w:hint="eastAsia"/>
          <w:lang w:eastAsia="ko-KR"/>
        </w:rPr>
        <w:tab/>
      </w:r>
      <w:r>
        <w:t>(Temporarily not authorized for this SNPN</w:t>
      </w:r>
      <w:r w:rsidRPr="003168A2">
        <w:t>)</w:t>
      </w:r>
      <w:r>
        <w:t>.</w:t>
      </w:r>
    </w:p>
    <w:p w14:paraId="39F5C3AE" w14:textId="77777777" w:rsidR="00F720B4" w:rsidRDefault="00F720B4" w:rsidP="00F720B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2460AC26" w14:textId="77777777" w:rsidR="00F720B4" w:rsidRPr="00CC0C94" w:rsidRDefault="00F720B4" w:rsidP="00F720B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BB901A7" w14:textId="77777777" w:rsidR="00F720B4" w:rsidRPr="00CC0C94" w:rsidRDefault="00F720B4" w:rsidP="00F720B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38120F5" w14:textId="77777777" w:rsidR="00F720B4" w:rsidRDefault="00F720B4" w:rsidP="00F720B4">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BDA472C" w14:textId="77777777" w:rsidR="00F720B4" w:rsidRPr="003168A2" w:rsidRDefault="00F720B4" w:rsidP="00F720B4">
      <w:pPr>
        <w:pStyle w:val="B1"/>
      </w:pPr>
      <w:r w:rsidRPr="003168A2">
        <w:t>#</w:t>
      </w:r>
      <w:r>
        <w:t>75</w:t>
      </w:r>
      <w:r w:rsidRPr="003168A2">
        <w:rPr>
          <w:rFonts w:hint="eastAsia"/>
          <w:lang w:eastAsia="ko-KR"/>
        </w:rPr>
        <w:tab/>
      </w:r>
      <w:r>
        <w:t>(Permanently not authorized for this SNPN</w:t>
      </w:r>
      <w:r w:rsidRPr="003168A2">
        <w:t>)</w:t>
      </w:r>
      <w:r>
        <w:t>.</w:t>
      </w:r>
    </w:p>
    <w:p w14:paraId="3FE939AD" w14:textId="77777777" w:rsidR="00F720B4" w:rsidRDefault="00F720B4" w:rsidP="00F720B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715681C1" w14:textId="77777777" w:rsidR="00F720B4" w:rsidRPr="00CC0C94" w:rsidRDefault="00F720B4" w:rsidP="00F720B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EBCB623" w14:textId="77777777" w:rsidR="00F720B4" w:rsidRPr="00CC0C94" w:rsidRDefault="00F720B4" w:rsidP="00F720B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8A41B48" w14:textId="77777777" w:rsidR="00F720B4" w:rsidRDefault="00F720B4" w:rsidP="00F720B4">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AB76655" w14:textId="77777777" w:rsidR="00F720B4" w:rsidRPr="00C53A1D" w:rsidRDefault="00F720B4" w:rsidP="00F720B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8DDA82A" w14:textId="77777777" w:rsidR="00F720B4" w:rsidRDefault="00F720B4" w:rsidP="00F720B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7A893290" w14:textId="77777777" w:rsidR="00F720B4" w:rsidRDefault="00F720B4" w:rsidP="00F720B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7C65C04F" w14:textId="77777777" w:rsidR="00F720B4" w:rsidRDefault="00F720B4" w:rsidP="00F720B4">
      <w:pPr>
        <w:pStyle w:val="B1"/>
      </w:pPr>
      <w:r>
        <w:tab/>
        <w:t>If 5GMM cause #76 is received from:</w:t>
      </w:r>
    </w:p>
    <w:p w14:paraId="37EA7EA5" w14:textId="1275D9ED" w:rsidR="00B96709" w:rsidRDefault="00F720B4" w:rsidP="00F720B4">
      <w:pPr>
        <w:pStyle w:val="B2"/>
        <w:rPr>
          <w:ins w:id="14" w:author="Qiangli (Cristina)" w:date="2020-09-29T11:40:00Z"/>
        </w:rPr>
      </w:pPr>
      <w:r>
        <w:rPr>
          <w:lang w:eastAsia="ko-KR"/>
        </w:rPr>
        <w:t>1)</w:t>
      </w:r>
      <w:r>
        <w:rPr>
          <w:lang w:eastAsia="ko-KR"/>
        </w:rPr>
        <w:tab/>
        <w:t xml:space="preserve">a CAG cell, and if the UE receives a </w:t>
      </w:r>
      <w:r>
        <w:t>"CAG information list" in the CAG information list IE included in the SERVICE REJECT message, the UE shall</w:t>
      </w:r>
      <w:ins w:id="15" w:author="Qiangli (Cristina)" w:date="2020-09-29T11:40:00Z">
        <w:r w:rsidR="00B96709">
          <w:t>:</w:t>
        </w:r>
      </w:ins>
    </w:p>
    <w:p w14:paraId="7934430F" w14:textId="77777777" w:rsidR="009A1AFD" w:rsidRDefault="00B96709">
      <w:pPr>
        <w:pStyle w:val="B3"/>
        <w:rPr>
          <w:ins w:id="16" w:author="Qiangli (Cristina)" w:date="2020-09-29T11:43:00Z"/>
        </w:rPr>
        <w:pPrChange w:id="17" w:author="Qiangli (Cristina)" w:date="2020-09-29T11:43:00Z">
          <w:pPr>
            <w:pStyle w:val="B2"/>
          </w:pPr>
        </w:pPrChange>
      </w:pPr>
      <w:ins w:id="18" w:author="Qiangli (Cristina)" w:date="2020-09-29T11:41:00Z">
        <w:r>
          <w:rPr>
            <w:rFonts w:hint="eastAsia"/>
            <w:lang w:eastAsia="ko-KR"/>
          </w:rPr>
          <w:t>i</w:t>
        </w:r>
        <w:r>
          <w:rPr>
            <w:lang w:eastAsia="ko-KR"/>
          </w:rPr>
          <w:t>)</w:t>
        </w:r>
        <w:r>
          <w:rPr>
            <w:lang w:eastAsia="ko-KR"/>
          </w:rPr>
          <w:tab/>
        </w:r>
      </w:ins>
      <w:del w:id="19" w:author="Qiangli (Cristina)" w:date="2020-09-29T11:41:00Z">
        <w:r w:rsidR="00F720B4" w:rsidDel="00B96709">
          <w:delText xml:space="preserve"> </w:delText>
        </w:r>
      </w:del>
      <w:r w:rsidR="00F720B4">
        <w:t xml:space="preserve">delete any stored "CAG information list" and </w:t>
      </w:r>
      <w:del w:id="20" w:author="Qiangli (Cristina)" w:date="2020-09-29T11:43:00Z">
        <w:r w:rsidR="00F720B4" w:rsidDel="009A1AFD">
          <w:delText xml:space="preserve">shall </w:delText>
        </w:r>
      </w:del>
      <w:r w:rsidR="00F720B4">
        <w:t>store the received "CAG information list"</w:t>
      </w:r>
      <w:ins w:id="21" w:author="Qiangli (Cristina)" w:date="2020-09-29T11:42:00Z">
        <w:r w:rsidR="009A1AFD" w:rsidRPr="009A1AFD">
          <w:rPr>
            <w:lang w:eastAsia="ko-KR"/>
          </w:rPr>
          <w:t xml:space="preserve"> </w:t>
        </w:r>
        <w:r w:rsidR="009A1AFD">
          <w:rPr>
            <w:lang w:eastAsia="ko-KR"/>
          </w:rPr>
          <w:t>when received in the HPLMN, a PLMN equivalent to the HPLMN, or EHPLMN; or</w:t>
        </w:r>
      </w:ins>
      <w:del w:id="22" w:author="Qiangli (Cristina)" w:date="2020-09-29T11:42:00Z">
        <w:r w:rsidR="00F720B4" w:rsidDel="009A1AFD">
          <w:delText>.</w:delText>
        </w:r>
      </w:del>
    </w:p>
    <w:p w14:paraId="52D35D29" w14:textId="15466890" w:rsidR="00B96709" w:rsidRPr="009A1AFD" w:rsidRDefault="009A1AFD">
      <w:pPr>
        <w:pStyle w:val="B3"/>
        <w:rPr>
          <w:ins w:id="23" w:author="Qiangli (Cristina)" w:date="2020-09-29T11:41:00Z"/>
        </w:rPr>
        <w:pPrChange w:id="24" w:author="Qiangli (Cristina)" w:date="2020-09-29T11:43:00Z">
          <w:pPr>
            <w:pStyle w:val="B2"/>
          </w:pPr>
        </w:pPrChange>
      </w:pPr>
      <w:ins w:id="25" w:author="Qiangli (Cristina)" w:date="2020-09-29T11:43:00Z">
        <w:r>
          <w:rPr>
            <w:rFonts w:hint="eastAsia"/>
            <w:lang w:eastAsia="ko-KR"/>
          </w:rPr>
          <w:t>i</w:t>
        </w:r>
      </w:ins>
      <w:ins w:id="26" w:author="Qiangli (Cristina)" w:date="2020-09-29T11:44:00Z">
        <w:r>
          <w:rPr>
            <w:lang w:eastAsia="ko-KR"/>
          </w:rPr>
          <w:t>i</w:t>
        </w:r>
      </w:ins>
      <w:ins w:id="27" w:author="Qiangli (Cristina)" w:date="2020-09-29T11:43:00Z">
        <w:r>
          <w:rPr>
            <w:lang w:eastAsia="ko-KR"/>
          </w:rPr>
          <w:t>)</w:t>
        </w:r>
        <w:r>
          <w:rPr>
            <w:lang w:eastAsia="ko-KR"/>
          </w:rPr>
          <w:tab/>
        </w:r>
      </w:ins>
      <w:ins w:id="28" w:author="Qiangli (Cristina)" w:date="2020-09-29T11:44:00Z">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ins>
    </w:p>
    <w:p w14:paraId="77724403" w14:textId="0496129D" w:rsidR="009A1AFD" w:rsidRPr="009A1AFD" w:rsidRDefault="009A1AFD">
      <w:pPr>
        <w:pStyle w:val="NO"/>
        <w:rPr>
          <w:ins w:id="29" w:author="Qiangli (Cristina)" w:date="2020-09-29T11:45:00Z"/>
        </w:rPr>
        <w:pPrChange w:id="30" w:author="Qiangli (Cristina)" w:date="2020-09-29T11:45:00Z">
          <w:pPr>
            <w:pStyle w:val="B2"/>
          </w:pPr>
        </w:pPrChange>
      </w:pPr>
      <w:ins w:id="31" w:author="Qiangli (Cristina)" w:date="2020-09-29T11:45:00Z">
        <w:r w:rsidRPr="00DF1043">
          <w:lastRenderedPageBreak/>
          <w:t>NOTE</w:t>
        </w:r>
        <w:r>
          <w:t> X</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ins>
    </w:p>
    <w:p w14:paraId="668F9C98" w14:textId="11A9D73F" w:rsidR="00F720B4" w:rsidRDefault="00F720B4" w:rsidP="00F720B4">
      <w:pPr>
        <w:pStyle w:val="B2"/>
      </w:pPr>
      <w:r>
        <w:t>Otherwise,</w:t>
      </w:r>
      <w:r>
        <w:rPr>
          <w:lang w:eastAsia="ko-KR"/>
        </w:rPr>
        <w:t xml:space="preserve"> the UE shall delete the CAG-ID from the "allowed CAG list" for the current PLMN</w:t>
      </w:r>
      <w:r>
        <w:t>. In addition:</w:t>
      </w:r>
    </w:p>
    <w:p w14:paraId="2E7763D6" w14:textId="77777777" w:rsidR="00F720B4" w:rsidRDefault="00F720B4" w:rsidP="00F720B4">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w:t>
      </w:r>
      <w:r w:rsidRPr="008E12AA">
        <w:rPr>
          <w:lang w:eastAsia="ko-KR"/>
        </w:rPr>
        <w:t>the</w:t>
      </w:r>
      <w:r w:rsidRPr="008E12AA">
        <w:t xml:space="preserv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 or</w:t>
      </w:r>
    </w:p>
    <w:p w14:paraId="353DE2CF" w14:textId="77777777" w:rsidR="00F720B4" w:rsidRDefault="00F720B4" w:rsidP="00F720B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D99FAB5" w14:textId="77777777" w:rsidR="00FA49D0" w:rsidRDefault="00F720B4" w:rsidP="00F720B4">
      <w:pPr>
        <w:pStyle w:val="B2"/>
        <w:rPr>
          <w:ins w:id="32" w:author="Qiangli (Cristina)" w:date="2020-09-29T11:47:00Z"/>
        </w:rPr>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ins w:id="33" w:author="Qiangli (Cristina)" w:date="2020-09-29T11:47:00Z">
        <w:r w:rsidR="00FA49D0">
          <w:t>:</w:t>
        </w:r>
      </w:ins>
    </w:p>
    <w:p w14:paraId="49876464" w14:textId="0D32EEEF" w:rsidR="008040B7" w:rsidRDefault="00FA49D0" w:rsidP="008040B7">
      <w:pPr>
        <w:pStyle w:val="B3"/>
        <w:rPr>
          <w:ins w:id="34" w:author="Qiangli (Cristina)" w:date="2020-09-29T11:48:00Z"/>
          <w:lang w:eastAsia="ko-KR"/>
        </w:rPr>
      </w:pPr>
      <w:ins w:id="35" w:author="Qiangli (Cristina)" w:date="2020-09-29T11:48:00Z">
        <w:r>
          <w:rPr>
            <w:rFonts w:hint="eastAsia"/>
            <w:lang w:eastAsia="ko-KR"/>
          </w:rPr>
          <w:t>i</w:t>
        </w:r>
        <w:r>
          <w:rPr>
            <w:lang w:eastAsia="ko-KR"/>
          </w:rPr>
          <w:t>)</w:t>
        </w:r>
        <w:r>
          <w:rPr>
            <w:lang w:eastAsia="ko-KR"/>
          </w:rPr>
          <w:tab/>
        </w:r>
      </w:ins>
      <w:del w:id="36" w:author="Qiangli (Cristina)" w:date="2020-09-29T11:48:00Z">
        <w:r w:rsidR="00F720B4" w:rsidDel="00FA49D0">
          <w:delText xml:space="preserve"> </w:delText>
        </w:r>
      </w:del>
      <w:r w:rsidR="00F720B4">
        <w:t xml:space="preserve">delete any stored "CAG information list" and </w:t>
      </w:r>
      <w:del w:id="37" w:author="Qiangli (Cristina)" w:date="2020-09-29T11:54:00Z">
        <w:r w:rsidR="00F720B4" w:rsidDel="008E679D">
          <w:delText xml:space="preserve">shall </w:delText>
        </w:r>
      </w:del>
      <w:r w:rsidR="00F720B4">
        <w:t>store the received "CAG information list"</w:t>
      </w:r>
      <w:ins w:id="38" w:author="Qiangli (Cristina)" w:date="2020-09-29T11:48:00Z">
        <w:r w:rsidR="008040B7">
          <w:rPr>
            <w:rFonts w:hint="eastAsia"/>
            <w:lang w:eastAsia="zh-CN"/>
          </w:rPr>
          <w:t xml:space="preserve"> </w:t>
        </w:r>
        <w:r w:rsidR="008040B7">
          <w:rPr>
            <w:lang w:eastAsia="ko-KR"/>
          </w:rPr>
          <w:t>when received in the HPLMN, a PLMN equivalent to the HPLMN, or EHPLMN; or</w:t>
        </w:r>
      </w:ins>
    </w:p>
    <w:p w14:paraId="57EA6542" w14:textId="12A59F0B" w:rsidR="00FA49D0" w:rsidRDefault="008040B7">
      <w:pPr>
        <w:pStyle w:val="B3"/>
        <w:rPr>
          <w:ins w:id="39" w:author="Qiangli (Cristina)" w:date="2020-09-29T11:47:00Z"/>
        </w:rPr>
        <w:pPrChange w:id="40" w:author="Qiangli (Cristina)" w:date="2020-09-29T11:48:00Z">
          <w:pPr>
            <w:pStyle w:val="B2"/>
          </w:pPr>
        </w:pPrChange>
      </w:pPr>
      <w:ins w:id="41" w:author="Qiangli (Cristina)" w:date="2020-09-29T11:48:00Z">
        <w:r>
          <w:rPr>
            <w:rFonts w:hint="eastAsia"/>
            <w:lang w:eastAsia="ko-KR"/>
          </w:rPr>
          <w:t>i</w:t>
        </w:r>
        <w:r>
          <w:rPr>
            <w:lang w:eastAsia="ko-KR"/>
          </w:rPr>
          <w:t>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ins>
      <w:r w:rsidR="00F720B4">
        <w:t>.</w:t>
      </w:r>
      <w:del w:id="42" w:author="Qiangli (Cristina)" w:date="2020-09-29T11:48:00Z">
        <w:r w:rsidR="00F720B4" w:rsidDel="008040B7">
          <w:delText xml:space="preserve"> </w:delText>
        </w:r>
      </w:del>
    </w:p>
    <w:p w14:paraId="563B6B71" w14:textId="20CA02B9" w:rsidR="00FA49D0" w:rsidRPr="00FA49D0" w:rsidRDefault="00FA49D0">
      <w:pPr>
        <w:pStyle w:val="NO"/>
        <w:rPr>
          <w:ins w:id="43" w:author="Qiangli (Cristina)" w:date="2020-09-29T11:47:00Z"/>
        </w:rPr>
        <w:pPrChange w:id="44" w:author="Qiangli (Cristina)" w:date="2020-09-29T11:47:00Z">
          <w:pPr>
            <w:pStyle w:val="B2"/>
          </w:pPr>
        </w:pPrChange>
      </w:pPr>
      <w:ins w:id="45" w:author="Qiangli (Cristina)" w:date="2020-09-29T11:47:00Z">
        <w:r w:rsidRPr="00DF1043">
          <w:t>NOTE</w:t>
        </w:r>
        <w:r>
          <w:t> Y</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ins>
    </w:p>
    <w:p w14:paraId="2232DF6A" w14:textId="42886720" w:rsidR="00F720B4" w:rsidRDefault="00F720B4" w:rsidP="00F720B4">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14B1B289" w14:textId="77777777" w:rsidR="00F720B4" w:rsidRDefault="00F720B4" w:rsidP="00F720B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01B011F" w14:textId="77777777" w:rsidR="00F720B4" w:rsidRDefault="00F720B4" w:rsidP="00F720B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706C374" w14:textId="77777777" w:rsidR="00F720B4" w:rsidRDefault="00F720B4" w:rsidP="00F720B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4984EDAB" w14:textId="77777777" w:rsidR="00F720B4" w:rsidRPr="003168A2" w:rsidRDefault="00F720B4" w:rsidP="00F720B4">
      <w:pPr>
        <w:pStyle w:val="B1"/>
      </w:pPr>
      <w:r w:rsidRPr="003168A2">
        <w:t>#</w:t>
      </w:r>
      <w:r>
        <w:t>77</w:t>
      </w:r>
      <w:r w:rsidRPr="003168A2">
        <w:tab/>
        <w:t>(</w:t>
      </w:r>
      <w:r>
        <w:t xml:space="preserve">Wireline access area </w:t>
      </w:r>
      <w:r w:rsidRPr="003168A2">
        <w:t>not allowed)</w:t>
      </w:r>
      <w:r>
        <w:t>.</w:t>
      </w:r>
    </w:p>
    <w:p w14:paraId="0B9E87A6" w14:textId="77777777" w:rsidR="00F720B4" w:rsidRPr="00C53A1D" w:rsidRDefault="00F720B4" w:rsidP="00F720B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5BC6AC91" w14:textId="77777777" w:rsidR="00F720B4" w:rsidRPr="00115A8F" w:rsidRDefault="00F720B4" w:rsidP="00F720B4">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2B4832A8" w14:textId="10FF95EF" w:rsidR="00F720B4" w:rsidRPr="000C3583" w:rsidRDefault="00F720B4" w:rsidP="000C3583">
      <w:pPr>
        <w:pStyle w:val="NO"/>
        <w:rPr>
          <w:lang w:eastAsia="ja-JP"/>
        </w:rPr>
      </w:pPr>
      <w:r w:rsidRPr="00115A8F">
        <w:t>NOTE</w:t>
      </w:r>
      <w:r>
        <w:t> 8</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3CE63DA" w14:textId="7B1BB006" w:rsidR="00A92C40" w:rsidRPr="00A92C40" w:rsidRDefault="00A92C40" w:rsidP="00A92C40">
      <w:pPr>
        <w:jc w:val="center"/>
        <w:rPr>
          <w:noProof/>
          <w:highlight w:val="cyan"/>
        </w:rPr>
      </w:pPr>
      <w:r w:rsidRPr="00D62207">
        <w:rPr>
          <w:noProof/>
          <w:highlight w:val="cyan"/>
        </w:rPr>
        <w:t xml:space="preserve">***** </w:t>
      </w:r>
      <w:r w:rsidR="00471610">
        <w:rPr>
          <w:noProof/>
          <w:highlight w:val="cyan"/>
        </w:rPr>
        <w:t>end of</w:t>
      </w:r>
      <w:r w:rsidR="008F7836">
        <w:rPr>
          <w:noProof/>
          <w:highlight w:val="cyan"/>
        </w:rPr>
        <w:t xml:space="preserve"> </w:t>
      </w:r>
      <w:r w:rsidRPr="00D62207">
        <w:rPr>
          <w:noProof/>
          <w:highlight w:val="cyan"/>
        </w:rPr>
        <w:t>change*****</w:t>
      </w:r>
    </w:p>
    <w:sectPr w:rsidR="00A92C40" w:rsidRPr="00A92C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D17A2F" w14:textId="77777777" w:rsidR="0007520B" w:rsidRDefault="0007520B">
      <w:r>
        <w:separator/>
      </w:r>
    </w:p>
  </w:endnote>
  <w:endnote w:type="continuationSeparator" w:id="0">
    <w:p w14:paraId="42AA2DBE" w14:textId="77777777" w:rsidR="0007520B" w:rsidRDefault="00075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C4AA8D" w14:textId="77777777" w:rsidR="0007520B" w:rsidRDefault="0007520B">
      <w:r>
        <w:separator/>
      </w:r>
    </w:p>
  </w:footnote>
  <w:footnote w:type="continuationSeparator" w:id="0">
    <w:p w14:paraId="760AE6B0" w14:textId="77777777" w:rsidR="0007520B" w:rsidRDefault="000752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5A0C57" w:rsidRDefault="005A0C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5A0C57" w:rsidRDefault="005A0C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5A0C57" w:rsidRDefault="005A0C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5A0C57" w:rsidRDefault="005A0C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47E2CDB"/>
    <w:multiLevelType w:val="hybridMultilevel"/>
    <w:tmpl w:val="BD7CB9B4"/>
    <w:lvl w:ilvl="0" w:tplc="A66292B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5E83223B"/>
    <w:multiLevelType w:val="hybridMultilevel"/>
    <w:tmpl w:val="BB424FF8"/>
    <w:lvl w:ilvl="0" w:tplc="A684B78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43"/>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3"/>
  </w:num>
  <w:num w:numId="15">
    <w:abstractNumId w:val="19"/>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2"/>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40"/>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9"/>
  </w:num>
  <w:num w:numId="51">
    <w:abstractNumId w:val="26"/>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04"/>
    <w:rsid w:val="00020713"/>
    <w:rsid w:val="00022E4A"/>
    <w:rsid w:val="00041EAD"/>
    <w:rsid w:val="0004349C"/>
    <w:rsid w:val="00064DCD"/>
    <w:rsid w:val="00067D45"/>
    <w:rsid w:val="00070B1E"/>
    <w:rsid w:val="0007520B"/>
    <w:rsid w:val="00086379"/>
    <w:rsid w:val="00092128"/>
    <w:rsid w:val="00097134"/>
    <w:rsid w:val="00097934"/>
    <w:rsid w:val="000A1F6F"/>
    <w:rsid w:val="000A6394"/>
    <w:rsid w:val="000B4B3D"/>
    <w:rsid w:val="000B63D7"/>
    <w:rsid w:val="000B7FED"/>
    <w:rsid w:val="000C038A"/>
    <w:rsid w:val="000C3583"/>
    <w:rsid w:val="000C36CB"/>
    <w:rsid w:val="000C40B1"/>
    <w:rsid w:val="000C6598"/>
    <w:rsid w:val="000D00EA"/>
    <w:rsid w:val="000D3C25"/>
    <w:rsid w:val="000D6D79"/>
    <w:rsid w:val="000E4411"/>
    <w:rsid w:val="000F2CC9"/>
    <w:rsid w:val="000F2FBE"/>
    <w:rsid w:val="00103AB4"/>
    <w:rsid w:val="001108A5"/>
    <w:rsid w:val="00143DCF"/>
    <w:rsid w:val="00145D43"/>
    <w:rsid w:val="00156A3B"/>
    <w:rsid w:val="00162481"/>
    <w:rsid w:val="00175E13"/>
    <w:rsid w:val="00177595"/>
    <w:rsid w:val="00185EEA"/>
    <w:rsid w:val="0019147D"/>
    <w:rsid w:val="00192C46"/>
    <w:rsid w:val="001A08B3"/>
    <w:rsid w:val="001A35DD"/>
    <w:rsid w:val="001A7B60"/>
    <w:rsid w:val="001B52F0"/>
    <w:rsid w:val="001B7A65"/>
    <w:rsid w:val="001D0D16"/>
    <w:rsid w:val="001D1787"/>
    <w:rsid w:val="001D3777"/>
    <w:rsid w:val="001E41F3"/>
    <w:rsid w:val="001E633F"/>
    <w:rsid w:val="001E7E6E"/>
    <w:rsid w:val="001F3555"/>
    <w:rsid w:val="00200674"/>
    <w:rsid w:val="002020A5"/>
    <w:rsid w:val="00227EAD"/>
    <w:rsid w:val="00230865"/>
    <w:rsid w:val="00243493"/>
    <w:rsid w:val="00251F9D"/>
    <w:rsid w:val="00257113"/>
    <w:rsid w:val="0026004D"/>
    <w:rsid w:val="002640DD"/>
    <w:rsid w:val="00266C4D"/>
    <w:rsid w:val="00275D12"/>
    <w:rsid w:val="00284ECD"/>
    <w:rsid w:val="00284FEB"/>
    <w:rsid w:val="002860C4"/>
    <w:rsid w:val="002A1ABE"/>
    <w:rsid w:val="002A54E4"/>
    <w:rsid w:val="002B08F4"/>
    <w:rsid w:val="002B5741"/>
    <w:rsid w:val="002E1AFE"/>
    <w:rsid w:val="002F3B6B"/>
    <w:rsid w:val="00305409"/>
    <w:rsid w:val="0031205F"/>
    <w:rsid w:val="00336CF0"/>
    <w:rsid w:val="00343D64"/>
    <w:rsid w:val="00352F52"/>
    <w:rsid w:val="003609EF"/>
    <w:rsid w:val="0036231A"/>
    <w:rsid w:val="00362816"/>
    <w:rsid w:val="00363DF6"/>
    <w:rsid w:val="003674C0"/>
    <w:rsid w:val="00370BEB"/>
    <w:rsid w:val="00374DD4"/>
    <w:rsid w:val="003B5102"/>
    <w:rsid w:val="003B7692"/>
    <w:rsid w:val="003C0EEF"/>
    <w:rsid w:val="003C29E4"/>
    <w:rsid w:val="003E1A36"/>
    <w:rsid w:val="003F4A58"/>
    <w:rsid w:val="003F6997"/>
    <w:rsid w:val="004078DF"/>
    <w:rsid w:val="00410371"/>
    <w:rsid w:val="004231EE"/>
    <w:rsid w:val="004242F1"/>
    <w:rsid w:val="004251B5"/>
    <w:rsid w:val="0044149C"/>
    <w:rsid w:val="00444800"/>
    <w:rsid w:val="00445955"/>
    <w:rsid w:val="004477FD"/>
    <w:rsid w:val="004504F8"/>
    <w:rsid w:val="004565FC"/>
    <w:rsid w:val="00457AB0"/>
    <w:rsid w:val="00462BD9"/>
    <w:rsid w:val="00462D1D"/>
    <w:rsid w:val="00471610"/>
    <w:rsid w:val="0047177B"/>
    <w:rsid w:val="00472BFB"/>
    <w:rsid w:val="0047377A"/>
    <w:rsid w:val="0048625D"/>
    <w:rsid w:val="0048698D"/>
    <w:rsid w:val="004A6835"/>
    <w:rsid w:val="004B0B20"/>
    <w:rsid w:val="004B426A"/>
    <w:rsid w:val="004B75B7"/>
    <w:rsid w:val="004C6611"/>
    <w:rsid w:val="004D2074"/>
    <w:rsid w:val="004E1669"/>
    <w:rsid w:val="00507B09"/>
    <w:rsid w:val="00510078"/>
    <w:rsid w:val="0051555A"/>
    <w:rsid w:val="0051580D"/>
    <w:rsid w:val="00517756"/>
    <w:rsid w:val="00525D0F"/>
    <w:rsid w:val="00536EAF"/>
    <w:rsid w:val="00547111"/>
    <w:rsid w:val="005562F7"/>
    <w:rsid w:val="00567D4E"/>
    <w:rsid w:val="0057007F"/>
    <w:rsid w:val="00570453"/>
    <w:rsid w:val="00592D74"/>
    <w:rsid w:val="00592DB9"/>
    <w:rsid w:val="005A0C57"/>
    <w:rsid w:val="005A33AE"/>
    <w:rsid w:val="005B433D"/>
    <w:rsid w:val="005B72DA"/>
    <w:rsid w:val="005D1535"/>
    <w:rsid w:val="005E1A24"/>
    <w:rsid w:val="005E2C44"/>
    <w:rsid w:val="005E605D"/>
    <w:rsid w:val="006000D1"/>
    <w:rsid w:val="00603778"/>
    <w:rsid w:val="0060456B"/>
    <w:rsid w:val="006137F5"/>
    <w:rsid w:val="00621188"/>
    <w:rsid w:val="006257ED"/>
    <w:rsid w:val="0063194E"/>
    <w:rsid w:val="00640327"/>
    <w:rsid w:val="006517C8"/>
    <w:rsid w:val="00653ABE"/>
    <w:rsid w:val="00653B42"/>
    <w:rsid w:val="00662684"/>
    <w:rsid w:val="00662DCD"/>
    <w:rsid w:val="00667657"/>
    <w:rsid w:val="00677E82"/>
    <w:rsid w:val="00682E94"/>
    <w:rsid w:val="00683525"/>
    <w:rsid w:val="00685769"/>
    <w:rsid w:val="00695808"/>
    <w:rsid w:val="006A772C"/>
    <w:rsid w:val="006B46FB"/>
    <w:rsid w:val="006D0FD0"/>
    <w:rsid w:val="006D27B1"/>
    <w:rsid w:val="006D3FC0"/>
    <w:rsid w:val="006E21FB"/>
    <w:rsid w:val="006F2B5D"/>
    <w:rsid w:val="006F4FB7"/>
    <w:rsid w:val="00702D6B"/>
    <w:rsid w:val="0070410C"/>
    <w:rsid w:val="00722D7C"/>
    <w:rsid w:val="00732A37"/>
    <w:rsid w:val="00755EEB"/>
    <w:rsid w:val="00757A1A"/>
    <w:rsid w:val="00785218"/>
    <w:rsid w:val="00787CE3"/>
    <w:rsid w:val="00791E43"/>
    <w:rsid w:val="00792342"/>
    <w:rsid w:val="00792DC3"/>
    <w:rsid w:val="007977A8"/>
    <w:rsid w:val="007B09EF"/>
    <w:rsid w:val="007B512A"/>
    <w:rsid w:val="007C2097"/>
    <w:rsid w:val="007D6A07"/>
    <w:rsid w:val="007E38A1"/>
    <w:rsid w:val="007E4E17"/>
    <w:rsid w:val="007F7259"/>
    <w:rsid w:val="008040A8"/>
    <w:rsid w:val="008040B7"/>
    <w:rsid w:val="00820329"/>
    <w:rsid w:val="00824939"/>
    <w:rsid w:val="008279FA"/>
    <w:rsid w:val="008319C2"/>
    <w:rsid w:val="00841032"/>
    <w:rsid w:val="008438B9"/>
    <w:rsid w:val="00853CF9"/>
    <w:rsid w:val="00856114"/>
    <w:rsid w:val="00861B07"/>
    <w:rsid w:val="008626E7"/>
    <w:rsid w:val="00870EE7"/>
    <w:rsid w:val="00877032"/>
    <w:rsid w:val="008822A4"/>
    <w:rsid w:val="00885612"/>
    <w:rsid w:val="008863B9"/>
    <w:rsid w:val="008876AB"/>
    <w:rsid w:val="008961F5"/>
    <w:rsid w:val="008A45A6"/>
    <w:rsid w:val="008C10FF"/>
    <w:rsid w:val="008C7B79"/>
    <w:rsid w:val="008D2081"/>
    <w:rsid w:val="008D798D"/>
    <w:rsid w:val="008E679D"/>
    <w:rsid w:val="008F53CE"/>
    <w:rsid w:val="008F6847"/>
    <w:rsid w:val="008F686C"/>
    <w:rsid w:val="008F6F0D"/>
    <w:rsid w:val="008F7836"/>
    <w:rsid w:val="009148DE"/>
    <w:rsid w:val="00936270"/>
    <w:rsid w:val="00941BFE"/>
    <w:rsid w:val="00941E30"/>
    <w:rsid w:val="00947783"/>
    <w:rsid w:val="009617B5"/>
    <w:rsid w:val="009758C1"/>
    <w:rsid w:val="009765E9"/>
    <w:rsid w:val="009777D9"/>
    <w:rsid w:val="0098571E"/>
    <w:rsid w:val="00991B88"/>
    <w:rsid w:val="009959CE"/>
    <w:rsid w:val="009A1AFD"/>
    <w:rsid w:val="009A370B"/>
    <w:rsid w:val="009A5753"/>
    <w:rsid w:val="009A579D"/>
    <w:rsid w:val="009B1A91"/>
    <w:rsid w:val="009B714B"/>
    <w:rsid w:val="009C2C1F"/>
    <w:rsid w:val="009C6970"/>
    <w:rsid w:val="009E3297"/>
    <w:rsid w:val="009E6C24"/>
    <w:rsid w:val="009F24D0"/>
    <w:rsid w:val="009F734F"/>
    <w:rsid w:val="00A04B8A"/>
    <w:rsid w:val="00A12233"/>
    <w:rsid w:val="00A13BDF"/>
    <w:rsid w:val="00A246B6"/>
    <w:rsid w:val="00A45609"/>
    <w:rsid w:val="00A47E70"/>
    <w:rsid w:val="00A50CF0"/>
    <w:rsid w:val="00A542A2"/>
    <w:rsid w:val="00A607BC"/>
    <w:rsid w:val="00A64241"/>
    <w:rsid w:val="00A6705A"/>
    <w:rsid w:val="00A704E4"/>
    <w:rsid w:val="00A7671C"/>
    <w:rsid w:val="00A82C3E"/>
    <w:rsid w:val="00A850A2"/>
    <w:rsid w:val="00A860F3"/>
    <w:rsid w:val="00A92C40"/>
    <w:rsid w:val="00AA2CBC"/>
    <w:rsid w:val="00AC4268"/>
    <w:rsid w:val="00AC4B4F"/>
    <w:rsid w:val="00AC5820"/>
    <w:rsid w:val="00AD1BD4"/>
    <w:rsid w:val="00AD1CD8"/>
    <w:rsid w:val="00AD32F6"/>
    <w:rsid w:val="00AE6C67"/>
    <w:rsid w:val="00AF1B07"/>
    <w:rsid w:val="00AF7E25"/>
    <w:rsid w:val="00B17471"/>
    <w:rsid w:val="00B239FA"/>
    <w:rsid w:val="00B258BB"/>
    <w:rsid w:val="00B258BE"/>
    <w:rsid w:val="00B413CB"/>
    <w:rsid w:val="00B52E97"/>
    <w:rsid w:val="00B57864"/>
    <w:rsid w:val="00B67B97"/>
    <w:rsid w:val="00B77DCD"/>
    <w:rsid w:val="00B814CE"/>
    <w:rsid w:val="00B8622C"/>
    <w:rsid w:val="00B91942"/>
    <w:rsid w:val="00B96709"/>
    <w:rsid w:val="00B968C8"/>
    <w:rsid w:val="00BA3EC5"/>
    <w:rsid w:val="00BA51D9"/>
    <w:rsid w:val="00BB595B"/>
    <w:rsid w:val="00BB5DFC"/>
    <w:rsid w:val="00BB7F9E"/>
    <w:rsid w:val="00BC5DEE"/>
    <w:rsid w:val="00BC7DA2"/>
    <w:rsid w:val="00BD279D"/>
    <w:rsid w:val="00BD6BB8"/>
    <w:rsid w:val="00BE4C29"/>
    <w:rsid w:val="00BE70D2"/>
    <w:rsid w:val="00C01A30"/>
    <w:rsid w:val="00C02296"/>
    <w:rsid w:val="00C11E94"/>
    <w:rsid w:val="00C1233D"/>
    <w:rsid w:val="00C16D07"/>
    <w:rsid w:val="00C244CE"/>
    <w:rsid w:val="00C25591"/>
    <w:rsid w:val="00C46A0F"/>
    <w:rsid w:val="00C53A01"/>
    <w:rsid w:val="00C62EAC"/>
    <w:rsid w:val="00C64519"/>
    <w:rsid w:val="00C6488B"/>
    <w:rsid w:val="00C66BA2"/>
    <w:rsid w:val="00C75CB0"/>
    <w:rsid w:val="00C95985"/>
    <w:rsid w:val="00C97658"/>
    <w:rsid w:val="00CB6335"/>
    <w:rsid w:val="00CC5026"/>
    <w:rsid w:val="00CC68D0"/>
    <w:rsid w:val="00CD4813"/>
    <w:rsid w:val="00CD50AE"/>
    <w:rsid w:val="00CE3CB5"/>
    <w:rsid w:val="00CE50AF"/>
    <w:rsid w:val="00CE7DBB"/>
    <w:rsid w:val="00CF5EE0"/>
    <w:rsid w:val="00D027C4"/>
    <w:rsid w:val="00D03F9A"/>
    <w:rsid w:val="00D06D51"/>
    <w:rsid w:val="00D10052"/>
    <w:rsid w:val="00D24991"/>
    <w:rsid w:val="00D50255"/>
    <w:rsid w:val="00D51685"/>
    <w:rsid w:val="00D66520"/>
    <w:rsid w:val="00D673B3"/>
    <w:rsid w:val="00D67CD6"/>
    <w:rsid w:val="00D74244"/>
    <w:rsid w:val="00D829FC"/>
    <w:rsid w:val="00DA3849"/>
    <w:rsid w:val="00DA5F7B"/>
    <w:rsid w:val="00DC6068"/>
    <w:rsid w:val="00DC6C28"/>
    <w:rsid w:val="00DD23D8"/>
    <w:rsid w:val="00DD3F98"/>
    <w:rsid w:val="00DE2668"/>
    <w:rsid w:val="00DE34CF"/>
    <w:rsid w:val="00DF6560"/>
    <w:rsid w:val="00E13F3D"/>
    <w:rsid w:val="00E206F8"/>
    <w:rsid w:val="00E22727"/>
    <w:rsid w:val="00E26D1E"/>
    <w:rsid w:val="00E34898"/>
    <w:rsid w:val="00E4475B"/>
    <w:rsid w:val="00E63968"/>
    <w:rsid w:val="00E64C04"/>
    <w:rsid w:val="00E67D7C"/>
    <w:rsid w:val="00E771A3"/>
    <w:rsid w:val="00E8079D"/>
    <w:rsid w:val="00E90C5E"/>
    <w:rsid w:val="00E92FD0"/>
    <w:rsid w:val="00E93407"/>
    <w:rsid w:val="00EB09B7"/>
    <w:rsid w:val="00EB4B7B"/>
    <w:rsid w:val="00EB68D0"/>
    <w:rsid w:val="00EC18CB"/>
    <w:rsid w:val="00EC645D"/>
    <w:rsid w:val="00ED06FC"/>
    <w:rsid w:val="00ED220B"/>
    <w:rsid w:val="00ED6554"/>
    <w:rsid w:val="00EE4E16"/>
    <w:rsid w:val="00EE7D7C"/>
    <w:rsid w:val="00F04FBC"/>
    <w:rsid w:val="00F25D98"/>
    <w:rsid w:val="00F300FB"/>
    <w:rsid w:val="00F339DF"/>
    <w:rsid w:val="00F43386"/>
    <w:rsid w:val="00F52402"/>
    <w:rsid w:val="00F62C45"/>
    <w:rsid w:val="00F64853"/>
    <w:rsid w:val="00F720B4"/>
    <w:rsid w:val="00F75BD8"/>
    <w:rsid w:val="00F76C3D"/>
    <w:rsid w:val="00F77E71"/>
    <w:rsid w:val="00F8420A"/>
    <w:rsid w:val="00F90CF2"/>
    <w:rsid w:val="00FA49D0"/>
    <w:rsid w:val="00FA5946"/>
    <w:rsid w:val="00FB6386"/>
    <w:rsid w:val="00FC33BE"/>
    <w:rsid w:val="00FC683D"/>
    <w:rsid w:val="00FD3A1F"/>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character" w:customStyle="1" w:styleId="8Char">
    <w:name w:val="标题 8 Char"/>
    <w:basedOn w:val="a0"/>
    <w:link w:val="8"/>
    <w:rsid w:val="00175E13"/>
    <w:rPr>
      <w:rFonts w:ascii="Arial" w:hAnsi="Arial"/>
      <w:sz w:val="36"/>
      <w:lang w:val="en-GB" w:eastAsia="en-US"/>
    </w:rPr>
  </w:style>
  <w:style w:type="character" w:customStyle="1" w:styleId="9Char">
    <w:name w:val="标题 9 Char"/>
    <w:basedOn w:val="a0"/>
    <w:link w:val="9"/>
    <w:rsid w:val="00175E1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46787">
      <w:bodyDiv w:val="1"/>
      <w:marLeft w:val="0"/>
      <w:marRight w:val="0"/>
      <w:marTop w:val="0"/>
      <w:marBottom w:val="0"/>
      <w:divBdr>
        <w:top w:val="none" w:sz="0" w:space="0" w:color="auto"/>
        <w:left w:val="none" w:sz="0" w:space="0" w:color="auto"/>
        <w:bottom w:val="none" w:sz="0" w:space="0" w:color="auto"/>
        <w:right w:val="none" w:sz="0" w:space="0" w:color="auto"/>
      </w:divBdr>
    </w:div>
    <w:div w:id="181214309">
      <w:bodyDiv w:val="1"/>
      <w:marLeft w:val="0"/>
      <w:marRight w:val="0"/>
      <w:marTop w:val="0"/>
      <w:marBottom w:val="0"/>
      <w:divBdr>
        <w:top w:val="none" w:sz="0" w:space="0" w:color="auto"/>
        <w:left w:val="none" w:sz="0" w:space="0" w:color="auto"/>
        <w:bottom w:val="none" w:sz="0" w:space="0" w:color="auto"/>
        <w:right w:val="none" w:sz="0" w:space="0" w:color="auto"/>
      </w:divBdr>
    </w:div>
    <w:div w:id="51800819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39927261">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04679168">
      <w:bodyDiv w:val="1"/>
      <w:marLeft w:val="0"/>
      <w:marRight w:val="0"/>
      <w:marTop w:val="0"/>
      <w:marBottom w:val="0"/>
      <w:divBdr>
        <w:top w:val="none" w:sz="0" w:space="0" w:color="auto"/>
        <w:left w:val="none" w:sz="0" w:space="0" w:color="auto"/>
        <w:bottom w:val="none" w:sz="0" w:space="0" w:color="auto"/>
        <w:right w:val="none" w:sz="0" w:space="0" w:color="auto"/>
      </w:divBdr>
    </w:div>
    <w:div w:id="913315922">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834224409">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839F9-3609-4A3D-AEE7-301ED395E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1840</TotalTime>
  <Pages>11</Pages>
  <Words>5858</Words>
  <Characters>33396</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246</cp:revision>
  <cp:lastPrinted>1899-12-31T23:00:00Z</cp:lastPrinted>
  <dcterms:created xsi:type="dcterms:W3CDTF">2018-11-05T09:14:00Z</dcterms:created>
  <dcterms:modified xsi:type="dcterms:W3CDTF">2020-10-08T09:28:00Z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(3)vLtgbhG9wdxGvU/noytUF3IdfLzw+LaVRgsW7zXX7XtnIE7N9n8FJxFPJ7tYetrwMzL3OPYl
NMWIlXi7bqPuN1g54mjYCm6OC+su7X3zk1EaYCvPDtbbZ9YZ39o1Yui7H21OJTiIHX3xlrHN
fVFPhCUpSd6fWKincN3jar2zvpu0ho73/cq2NYjg4KhB3OWg8n2veS/JR+JAfW9BW1urRr51
HO+8rqgqmblg7YLnNC</vt:lpwstr>
  </property>
  <property fmtid="{D5CDD505-2E9C-101B-9397-08002B2CF9AE}" pid="22" name="_2015_ms_pID_7253431">
    <vt:lpwstr>GEO7YwoxS2bEO2722GOAIQKpS3Hycy6EcfP/n9AjeNTi65vUpqM/bk
icOdZV94btv8ezUqUyM3WDpIofeS1CquEx8kwllYcuWFkuytirCGH07aQBpYbxAuY72C6Bfk
FlXdzrtgNMlzZxEn+uOXs//kBjvacHOrGjxAdhnAqUHUOaf/4fZwbPucJRKVQvlKQUNVLduc
vVQLViDJCC3+r7OjdGQs7ugw85JWlEu5H9Sb</vt:lpwstr>
  </property>
  <property fmtid="{D5CDD505-2E9C-101B-9397-08002B2CF9AE}" pid="23" name="_2015_ms_pID_7253432">
    <vt:lpwstr>vnXjujZghk2vss4fTgx8fkk=</vt:lpwstr>
  </property>
</Properties>
</file>